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DEBA49" w14:textId="77777777" w:rsidR="009A2777" w:rsidRDefault="009A2777" w:rsidP="00B46D58">
      <w:pPr>
        <w:pStyle w:val="a3"/>
        <w:widowControl w:val="0"/>
        <w:spacing w:after="160" w:line="240" w:lineRule="auto"/>
        <w:ind w:firstLine="0"/>
        <w:jc w:val="center"/>
        <w:rPr>
          <w:rFonts w:ascii="GHEA Grapalat" w:hAnsi="GHEA Grapalat"/>
          <w:i w:val="0"/>
          <w:sz w:val="24"/>
          <w:szCs w:val="24"/>
        </w:rPr>
      </w:pPr>
    </w:p>
    <w:p w14:paraId="2DB40FE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D3FBCB" w14:textId="77777777" w:rsidR="00642EFE" w:rsidRPr="009044F1" w:rsidRDefault="001E47A6" w:rsidP="001E47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14:paraId="326F8EE3" w14:textId="77777777" w:rsidR="00B03A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3A57">
        <w:rPr>
          <w:rFonts w:ascii="GHEA Grapalat" w:hAnsi="GHEA Grapalat"/>
          <w:i w:val="0"/>
          <w:sz w:val="24"/>
          <w:szCs w:val="24"/>
        </w:rPr>
        <w:t>Комиссии</w:t>
      </w:r>
    </w:p>
    <w:p w14:paraId="7CC962EB" w14:textId="2E1B18AB" w:rsidR="0091042F" w:rsidRPr="00B03A57" w:rsidRDefault="00966191" w:rsidP="00B03A57">
      <w:pPr>
        <w:pStyle w:val="a3"/>
        <w:widowControl w:val="0"/>
        <w:spacing w:after="160" w:line="240" w:lineRule="auto"/>
        <w:ind w:firstLine="0"/>
        <w:jc w:val="center"/>
        <w:rPr>
          <w:rFonts w:ascii="GHEA Grapalat" w:hAnsi="GHEA Grapalat"/>
          <w:b/>
          <w:i w:val="0"/>
          <w:sz w:val="24"/>
          <w:szCs w:val="22"/>
        </w:rPr>
      </w:pPr>
      <w:r>
        <w:rPr>
          <w:rFonts w:ascii="GHEA Grapalat" w:hAnsi="GHEA Grapalat"/>
          <w:b/>
          <w:i w:val="0"/>
          <w:sz w:val="24"/>
          <w:szCs w:val="22"/>
        </w:rPr>
        <w:t xml:space="preserve">от </w:t>
      </w:r>
      <w:r w:rsidR="00EC0CF1">
        <w:rPr>
          <w:rFonts w:ascii="GHEA Grapalat" w:hAnsi="GHEA Grapalat"/>
          <w:b/>
          <w:i w:val="0"/>
          <w:sz w:val="24"/>
          <w:szCs w:val="22"/>
          <w:lang w:val="hy-AM"/>
        </w:rPr>
        <w:t>3</w:t>
      </w:r>
      <w:r w:rsidR="00B03A57" w:rsidRPr="00A327FF">
        <w:rPr>
          <w:rFonts w:ascii="GHEA Grapalat" w:hAnsi="GHEA Grapalat"/>
          <w:b/>
          <w:i w:val="0"/>
          <w:sz w:val="24"/>
          <w:szCs w:val="22"/>
        </w:rPr>
        <w:t>-</w:t>
      </w:r>
      <w:r w:rsidR="00B03A57" w:rsidRPr="00A327FF">
        <w:rPr>
          <w:rFonts w:ascii="GHEA Grapalat" w:hAnsi="GHEA Grapalat"/>
          <w:b/>
          <w:i w:val="0"/>
          <w:sz w:val="24"/>
          <w:szCs w:val="22"/>
          <w:lang w:val="hy-AM"/>
        </w:rPr>
        <w:t xml:space="preserve">го </w:t>
      </w:r>
      <w:r w:rsidR="00EC0CF1">
        <w:rPr>
          <w:rFonts w:ascii="GHEA Grapalat" w:hAnsi="GHEA Grapalat"/>
          <w:b/>
          <w:i w:val="0"/>
          <w:sz w:val="24"/>
          <w:szCs w:val="22"/>
        </w:rPr>
        <w:t>но</w:t>
      </w:r>
      <w:r w:rsidR="009C1E5B" w:rsidRPr="009C1E5B">
        <w:rPr>
          <w:rFonts w:ascii="GHEA Grapalat" w:hAnsi="GHEA Grapalat"/>
          <w:b/>
          <w:i w:val="0"/>
          <w:sz w:val="24"/>
          <w:szCs w:val="22"/>
        </w:rPr>
        <w:t>яб</w:t>
      </w:r>
      <w:r w:rsidRPr="00966191">
        <w:rPr>
          <w:rFonts w:ascii="GHEA Grapalat" w:hAnsi="GHEA Grapalat"/>
          <w:b/>
          <w:i w:val="0"/>
          <w:sz w:val="24"/>
          <w:szCs w:val="22"/>
        </w:rPr>
        <w:t>ря</w:t>
      </w:r>
      <w:r w:rsidR="00B03A57" w:rsidRPr="00A327FF">
        <w:rPr>
          <w:rFonts w:ascii="GHEA Grapalat" w:hAnsi="GHEA Grapalat"/>
          <w:i w:val="0"/>
          <w:sz w:val="24"/>
          <w:szCs w:val="24"/>
        </w:rPr>
        <w:t xml:space="preserve"> </w:t>
      </w:r>
      <w:r w:rsidR="00642EFE" w:rsidRPr="00A327FF">
        <w:rPr>
          <w:rFonts w:ascii="GHEA Grapalat" w:hAnsi="GHEA Grapalat"/>
          <w:i w:val="0"/>
          <w:sz w:val="24"/>
          <w:szCs w:val="24"/>
        </w:rPr>
        <w:t>20</w:t>
      </w:r>
      <w:r w:rsidR="00B03A57" w:rsidRPr="00A327FF">
        <w:rPr>
          <w:rFonts w:ascii="GHEA Grapalat" w:hAnsi="GHEA Grapalat"/>
          <w:i w:val="0"/>
          <w:sz w:val="24"/>
          <w:szCs w:val="24"/>
        </w:rPr>
        <w:t>25</w:t>
      </w:r>
      <w:r w:rsidR="00AA7117" w:rsidRPr="00A327FF">
        <w:rPr>
          <w:rFonts w:ascii="GHEA Grapalat" w:hAnsi="GHEA Grapalat"/>
          <w:i w:val="0"/>
          <w:sz w:val="24"/>
          <w:szCs w:val="24"/>
        </w:rPr>
        <w:t xml:space="preserve"> </w:t>
      </w:r>
      <w:r w:rsidR="00B03A57" w:rsidRPr="00A327FF">
        <w:rPr>
          <w:rFonts w:ascii="GHEA Grapalat" w:hAnsi="GHEA Grapalat"/>
          <w:i w:val="0"/>
          <w:sz w:val="24"/>
          <w:szCs w:val="24"/>
        </w:rPr>
        <w:t xml:space="preserve">года </w:t>
      </w:r>
      <w:r w:rsidR="00642EFE" w:rsidRPr="00A327FF">
        <w:rPr>
          <w:rFonts w:ascii="GHEA Grapalat" w:hAnsi="GHEA Grapalat"/>
          <w:i w:val="0"/>
          <w:sz w:val="24"/>
          <w:szCs w:val="24"/>
        </w:rPr>
        <w:t>решения</w:t>
      </w:r>
      <w:r w:rsidR="00B03A57" w:rsidRPr="00A327FF">
        <w:rPr>
          <w:rFonts w:ascii="GHEA Grapalat" w:hAnsi="GHEA Grapalat"/>
          <w:i w:val="0"/>
          <w:sz w:val="24"/>
          <w:szCs w:val="24"/>
        </w:rPr>
        <w:t xml:space="preserve"> </w:t>
      </w:r>
      <w:r w:rsidR="00B03A57" w:rsidRPr="00A327FF">
        <w:rPr>
          <w:rFonts w:ascii="GHEA Grapalat" w:hAnsi="GHEA Grapalat"/>
          <w:b/>
          <w:i w:val="0"/>
          <w:sz w:val="24"/>
          <w:szCs w:val="22"/>
          <w:lang w:val="hy-AM"/>
        </w:rPr>
        <w:t>номер 1</w:t>
      </w:r>
    </w:p>
    <w:p w14:paraId="54E4C403" w14:textId="284641AA"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7833" w:rsidRPr="00B23941">
        <w:rPr>
          <w:rFonts w:ascii="GHEA Grapalat" w:hAnsi="GHEA Grapalat"/>
          <w:b/>
          <w:i w:val="0"/>
          <w:sz w:val="24"/>
          <w:szCs w:val="22"/>
        </w:rPr>
        <w:t>«</w:t>
      </w:r>
      <w:r w:rsidR="00EC0CF1" w:rsidRPr="00B23941">
        <w:rPr>
          <w:rFonts w:ascii="GHEA Grapalat" w:hAnsi="GHEA Grapalat"/>
          <w:b/>
          <w:i w:val="0"/>
          <w:sz w:val="24"/>
          <w:szCs w:val="22"/>
        </w:rPr>
        <w:t>HAEK-</w:t>
      </w:r>
      <w:r w:rsidR="00EC0CF1">
        <w:rPr>
          <w:rFonts w:ascii="GHEA Grapalat" w:hAnsi="GHEA Grapalat"/>
          <w:b/>
          <w:i w:val="0"/>
          <w:sz w:val="24"/>
          <w:szCs w:val="22"/>
          <w:lang w:val="en-US"/>
        </w:rPr>
        <w:t>GH</w:t>
      </w:r>
      <w:r w:rsidR="00EC0CF1">
        <w:rPr>
          <w:rFonts w:ascii="GHEA Grapalat" w:hAnsi="GHEA Grapalat"/>
          <w:b/>
          <w:i w:val="0"/>
          <w:sz w:val="24"/>
          <w:szCs w:val="22"/>
          <w:lang w:val="hy-AM"/>
        </w:rPr>
        <w:t>Ts</w:t>
      </w:r>
      <w:r w:rsidR="00EC0CF1" w:rsidRPr="00B23941">
        <w:rPr>
          <w:rFonts w:ascii="GHEA Grapalat" w:hAnsi="GHEA Grapalat"/>
          <w:b/>
          <w:i w:val="0"/>
          <w:sz w:val="24"/>
          <w:szCs w:val="22"/>
          <w:lang w:val="en-US"/>
        </w:rPr>
        <w:t>D</w:t>
      </w:r>
      <w:r w:rsidR="00EC0CF1" w:rsidRPr="00B23941">
        <w:rPr>
          <w:rFonts w:ascii="GHEA Grapalat" w:hAnsi="GHEA Grapalat"/>
          <w:b/>
          <w:i w:val="0"/>
          <w:sz w:val="24"/>
          <w:szCs w:val="22"/>
        </w:rPr>
        <w:t>zB</w:t>
      </w:r>
      <w:r w:rsidR="00EC0CF1" w:rsidRPr="00B23941">
        <w:rPr>
          <w:rFonts w:ascii="GHEA Grapalat" w:hAnsi="GHEA Grapalat"/>
          <w:b/>
          <w:i w:val="0"/>
          <w:sz w:val="24"/>
          <w:szCs w:val="22"/>
          <w:lang w:val="hy-AM"/>
        </w:rPr>
        <w:t>-</w:t>
      </w:r>
      <w:r w:rsidR="00EC0CF1">
        <w:rPr>
          <w:rFonts w:ascii="GHEA Grapalat" w:hAnsi="GHEA Grapalat"/>
          <w:b/>
          <w:i w:val="0"/>
          <w:sz w:val="24"/>
          <w:szCs w:val="22"/>
          <w:lang w:val="hy-AM"/>
        </w:rPr>
        <w:t>2</w:t>
      </w:r>
      <w:r w:rsidR="00EC0CF1">
        <w:rPr>
          <w:rFonts w:ascii="GHEA Grapalat" w:hAnsi="GHEA Grapalat"/>
          <w:b/>
          <w:i w:val="0"/>
          <w:sz w:val="24"/>
          <w:szCs w:val="22"/>
        </w:rPr>
        <w:t>5</w:t>
      </w:r>
      <w:r w:rsidR="00EC0CF1" w:rsidRPr="00B23941">
        <w:rPr>
          <w:rFonts w:ascii="GHEA Grapalat" w:hAnsi="GHEA Grapalat"/>
          <w:b/>
          <w:i w:val="0"/>
          <w:sz w:val="24"/>
          <w:szCs w:val="22"/>
        </w:rPr>
        <w:t>/2</w:t>
      </w:r>
      <w:r w:rsidR="00EC0CF1">
        <w:rPr>
          <w:rFonts w:ascii="GHEA Grapalat" w:hAnsi="GHEA Grapalat"/>
          <w:b/>
          <w:i w:val="0"/>
          <w:sz w:val="24"/>
          <w:szCs w:val="22"/>
        </w:rPr>
        <w:t>5</w:t>
      </w:r>
      <w:r w:rsidR="00007833" w:rsidRPr="00B23941">
        <w:rPr>
          <w:rFonts w:ascii="GHEA Grapalat" w:hAnsi="GHEA Grapalat"/>
          <w:b/>
          <w:i w:val="0"/>
          <w:sz w:val="24"/>
          <w:szCs w:val="22"/>
        </w:rPr>
        <w:t>»</w:t>
      </w:r>
    </w:p>
    <w:p w14:paraId="67407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02081D3" w14:textId="77777777" w:rsidR="00642EFE" w:rsidRPr="009044F1" w:rsidRDefault="00291C65" w:rsidP="00041F15">
      <w:pPr>
        <w:pStyle w:val="a3"/>
        <w:widowControl w:val="0"/>
        <w:tabs>
          <w:tab w:val="left" w:pos="9072"/>
        </w:tabs>
        <w:spacing w:line="240" w:lineRule="auto"/>
        <w:ind w:right="-1" w:firstLine="567"/>
        <w:rPr>
          <w:rFonts w:ascii="GHEA Grapalat" w:hAnsi="GHEA Grapalat"/>
          <w:i w:val="0"/>
          <w:sz w:val="24"/>
          <w:szCs w:val="24"/>
        </w:rPr>
      </w:pPr>
      <w:r>
        <w:rPr>
          <w:rFonts w:ascii="GHEA Grapalat" w:hAnsi="GHEA Grapalat"/>
          <w:i w:val="0"/>
          <w:sz w:val="24"/>
          <w:szCs w:val="24"/>
        </w:rPr>
        <w:t>Заказчик</w:t>
      </w:r>
      <w:r w:rsidR="00B03A57" w:rsidRPr="00B03A57">
        <w:rPr>
          <w:rFonts w:ascii="GHEA Grapalat" w:hAnsi="GHEA Grapalat"/>
          <w:b/>
          <w:i w:val="0"/>
          <w:sz w:val="24"/>
          <w:szCs w:val="24"/>
        </w:rPr>
        <w:t xml:space="preserve"> </w:t>
      </w:r>
      <w:r w:rsidR="00B03A57" w:rsidRPr="00D00B67">
        <w:rPr>
          <w:rFonts w:ascii="GHEA Grapalat" w:hAnsi="GHEA Grapalat"/>
          <w:b/>
          <w:i w:val="0"/>
          <w:sz w:val="24"/>
          <w:szCs w:val="24"/>
        </w:rPr>
        <w:t>ЗАО «ААЭК»</w:t>
      </w:r>
      <w:r w:rsidR="00642EFE" w:rsidRPr="009044F1">
        <w:rPr>
          <w:rFonts w:ascii="GHEA Grapalat" w:hAnsi="GHEA Grapalat"/>
          <w:i w:val="0"/>
          <w:sz w:val="24"/>
          <w:szCs w:val="24"/>
        </w:rPr>
        <w:t>, находящийся по адресу:</w:t>
      </w:r>
      <w:r w:rsidRPr="00291C65">
        <w:rPr>
          <w:rFonts w:ascii="GHEA Grapalat" w:hAnsi="GHEA Grapalat"/>
          <w:b/>
          <w:i w:val="0"/>
          <w:sz w:val="24"/>
          <w:szCs w:val="24"/>
          <w:shd w:val="clear" w:color="auto" w:fill="FFFFFF" w:themeFill="background1"/>
        </w:rPr>
        <w:t xml:space="preserve"> </w:t>
      </w:r>
      <w:r w:rsidRPr="00D00B67">
        <w:rPr>
          <w:rFonts w:ascii="GHEA Grapalat" w:hAnsi="GHEA Grapalat"/>
          <w:b/>
          <w:i w:val="0"/>
          <w:sz w:val="24"/>
          <w:szCs w:val="24"/>
          <w:shd w:val="clear" w:color="auto" w:fill="FFFFFF" w:themeFill="background1"/>
        </w:rPr>
        <w:t>РА, Армавирский марз, город Мецамор</w:t>
      </w:r>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CE4298">
        <w:rPr>
          <w:rFonts w:ascii="GHEA Grapalat" w:hAnsi="GHEA Grapalat"/>
          <w:i w:val="0"/>
          <w:sz w:val="24"/>
          <w:szCs w:val="24"/>
          <w:lang w:val="hy-AM"/>
        </w:rPr>
        <w:t>о запросе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A214A8D" w14:textId="684EE6CE" w:rsidR="00426868" w:rsidRPr="001267D8" w:rsidRDefault="00A20B69" w:rsidP="00041F15">
      <w:pPr>
        <w:ind w:left="-57" w:right="-57"/>
        <w:jc w:val="both"/>
        <w:rPr>
          <w:rFonts w:ascii="GHEA Grapalat" w:hAnsi="GHEA Grapalat"/>
          <w:i/>
          <w:lang w:val="hy-AM"/>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xml:space="preserve">, </w:t>
      </w:r>
      <w:r w:rsidRPr="00D85A53">
        <w:rPr>
          <w:rFonts w:ascii="GHEA Grapalat" w:hAnsi="GHEA Grapalat"/>
        </w:rPr>
        <w:t>в</w:t>
      </w:r>
      <w:r w:rsidR="00782D60" w:rsidRPr="00D85A53">
        <w:rPr>
          <w:rFonts w:ascii="Courier New" w:hAnsi="Courier New" w:cs="Courier New"/>
          <w:lang w:val="en-US"/>
        </w:rPr>
        <w:t> </w:t>
      </w:r>
      <w:r w:rsidRPr="00D85A53">
        <w:rPr>
          <w:rFonts w:ascii="GHEA Grapalat" w:hAnsi="GHEA Grapalat"/>
          <w:spacing w:val="6"/>
        </w:rPr>
        <w:t>установленном</w:t>
      </w:r>
      <w:r w:rsidR="00782D60" w:rsidRPr="00D85A53">
        <w:rPr>
          <w:rFonts w:ascii="Courier New" w:hAnsi="Courier New" w:cs="Courier New"/>
          <w:spacing w:val="6"/>
          <w:lang w:val="en-US"/>
        </w:rPr>
        <w:t> </w:t>
      </w:r>
      <w:r w:rsidRPr="00D85A53">
        <w:rPr>
          <w:rFonts w:ascii="GHEA Grapalat" w:hAnsi="GHEA Grapalat"/>
          <w:spacing w:val="6"/>
        </w:rPr>
        <w:t>порядке будет предложено заключить договор на</w:t>
      </w:r>
      <w:r w:rsidRPr="009A2777">
        <w:rPr>
          <w:rFonts w:ascii="GHEA Grapalat" w:hAnsi="GHEA Grapalat"/>
          <w:b/>
          <w:spacing w:val="6"/>
        </w:rPr>
        <w:t xml:space="preserve"> </w:t>
      </w:r>
      <w:r w:rsidR="005B4C54" w:rsidRPr="005B4C54">
        <w:rPr>
          <w:rFonts w:ascii="GHEA Grapalat" w:hAnsi="GHEA Grapalat"/>
          <w:b/>
        </w:rPr>
        <w:t xml:space="preserve">«Выполнение полного анализа турбинных и трансформаторных масел ЗАО «ААЭК»» </w:t>
      </w:r>
      <w:r w:rsidR="00782D60" w:rsidRPr="009A2777">
        <w:rPr>
          <w:rFonts w:ascii="GHEA Grapalat" w:hAnsi="GHEA Grapalat"/>
          <w:b/>
        </w:rPr>
        <w:t>(далее — договор).</w:t>
      </w:r>
    </w:p>
    <w:p w14:paraId="1A35E754" w14:textId="77777777" w:rsidR="00357D48" w:rsidRP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F84EC5"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2997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5F5F8B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8527A6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2E0ADF" w14:textId="495D989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974BC">
        <w:rPr>
          <w:rFonts w:ascii="GHEA Grapalat" w:hAnsi="GHEA Grapalat"/>
          <w:b/>
          <w:i w:val="0"/>
          <w:sz w:val="24"/>
          <w:szCs w:val="24"/>
        </w:rPr>
        <w:t xml:space="preserve">до 11:00 часов 8-го дня </w:t>
      </w:r>
      <w:r w:rsidRPr="009044F1">
        <w:rPr>
          <w:rFonts w:ascii="GHEA Grapalat" w:hAnsi="GHEA Grapalat"/>
          <w:i w:val="0"/>
          <w:sz w:val="24"/>
          <w:szCs w:val="24"/>
        </w:rPr>
        <w:t>с даты опубликования настоящего объявления.</w:t>
      </w:r>
    </w:p>
    <w:p w14:paraId="6463DDD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431A62" w14:textId="20DC59B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E496A" w:rsidRPr="001B48EB">
        <w:rPr>
          <w:rFonts w:ascii="GHEA Grapalat" w:hAnsi="GHEA Grapalat"/>
          <w:b/>
          <w:i w:val="0"/>
          <w:sz w:val="24"/>
          <w:szCs w:val="24"/>
        </w:rPr>
        <w:t xml:space="preserve">11:00 часов 8-го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37581D29" w14:textId="77777777" w:rsidR="002E5BEB"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63A4EB" w14:textId="77777777" w:rsidR="009A2777" w:rsidRPr="001B32D9" w:rsidRDefault="009A2777" w:rsidP="009A2777">
      <w:pPr>
        <w:pStyle w:val="a3"/>
        <w:widowControl w:val="0"/>
        <w:spacing w:after="160" w:line="240" w:lineRule="auto"/>
        <w:ind w:firstLine="0"/>
        <w:rPr>
          <w:rFonts w:ascii="GHEA Grapalat" w:hAnsi="GHEA Grapalat"/>
          <w:i w:val="0"/>
          <w:sz w:val="24"/>
          <w:szCs w:val="24"/>
        </w:rPr>
      </w:pPr>
    </w:p>
    <w:p w14:paraId="4A637587" w14:textId="77777777" w:rsidR="009F18D0" w:rsidRPr="00D07DD1" w:rsidRDefault="00754697" w:rsidP="00D07DD1">
      <w:pPr>
        <w:pStyle w:val="a3"/>
        <w:widowControl w:val="0"/>
        <w:tabs>
          <w:tab w:val="left" w:pos="7655"/>
        </w:tabs>
        <w:spacing w:after="160" w:line="240" w:lineRule="auto"/>
        <w:ind w:right="-1"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07DD1" w:rsidRPr="00D07DD1">
        <w:rPr>
          <w:rFonts w:ascii="Courier New" w:hAnsi="Courier New" w:cs="Courier New"/>
          <w:i w:val="0"/>
          <w:sz w:val="24"/>
          <w:szCs w:val="24"/>
        </w:rPr>
        <w:t xml:space="preserve"> </w:t>
      </w:r>
      <w:r w:rsidRPr="009044F1">
        <w:rPr>
          <w:rFonts w:ascii="GHEA Grapalat" w:hAnsi="GHEA Grapalat"/>
          <w:i w:val="0"/>
          <w:sz w:val="24"/>
          <w:szCs w:val="24"/>
        </w:rPr>
        <w:t>объявлением,</w:t>
      </w:r>
      <w:r w:rsidR="000533F0">
        <w:rPr>
          <w:rFonts w:ascii="GHEA Grapalat" w:hAnsi="GHEA Grapalat"/>
          <w:i w:val="0"/>
          <w:sz w:val="24"/>
          <w:szCs w:val="24"/>
        </w:rPr>
        <w:t xml:space="preserve"> </w:t>
      </w:r>
      <w:r w:rsidRPr="009044F1">
        <w:rPr>
          <w:rFonts w:ascii="GHEA Grapalat" w:hAnsi="GHEA Grapalat"/>
          <w:i w:val="0"/>
          <w:sz w:val="24"/>
          <w:szCs w:val="24"/>
        </w:rPr>
        <w:t xml:space="preserve"> можете обратиться </w:t>
      </w:r>
      <w:r w:rsidR="006B629F" w:rsidRPr="006B629F">
        <w:rPr>
          <w:rFonts w:ascii="GHEA Grapalat" w:hAnsi="GHEA Grapalat"/>
          <w:i w:val="0"/>
          <w:sz w:val="24"/>
          <w:szCs w:val="24"/>
        </w:rPr>
        <w:t xml:space="preserve"> </w:t>
      </w:r>
      <w:r w:rsidRPr="009044F1">
        <w:rPr>
          <w:rFonts w:ascii="GHEA Grapalat" w:hAnsi="GHEA Grapalat"/>
          <w:i w:val="0"/>
          <w:sz w:val="24"/>
          <w:szCs w:val="24"/>
        </w:rPr>
        <w:t xml:space="preserve">к секретарю </w:t>
      </w:r>
      <w:r w:rsidR="006B629F" w:rsidRPr="006B629F">
        <w:rPr>
          <w:rFonts w:ascii="GHEA Grapalat" w:hAnsi="GHEA Grapalat"/>
          <w:i w:val="0"/>
          <w:sz w:val="24"/>
          <w:szCs w:val="24"/>
        </w:rPr>
        <w:t xml:space="preserve"> </w:t>
      </w:r>
      <w:r w:rsidRPr="009044F1">
        <w:rPr>
          <w:rFonts w:ascii="GHEA Grapalat" w:hAnsi="GHEA Grapalat"/>
          <w:i w:val="0"/>
          <w:sz w:val="24"/>
          <w:szCs w:val="24"/>
        </w:rPr>
        <w:t>Оценочной</w:t>
      </w:r>
      <w:r w:rsidR="006B629F" w:rsidRPr="000533F0">
        <w:rPr>
          <w:rFonts w:ascii="GHEA Grapalat" w:hAnsi="GHEA Grapalat"/>
          <w:i w:val="0"/>
          <w:sz w:val="24"/>
          <w:szCs w:val="24"/>
        </w:rPr>
        <w:t xml:space="preserve"> </w:t>
      </w:r>
      <w:r w:rsidRPr="009044F1">
        <w:rPr>
          <w:rFonts w:ascii="GHEA Grapalat" w:hAnsi="GHEA Grapalat"/>
          <w:i w:val="0"/>
          <w:sz w:val="24"/>
          <w:szCs w:val="24"/>
        </w:rPr>
        <w:t xml:space="preserve">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97A10" w:rsidRPr="00E73D2C">
        <w:rPr>
          <w:rFonts w:ascii="GHEA Grapalat" w:hAnsi="GHEA Grapalat"/>
          <w:b/>
          <w:i w:val="0"/>
          <w:sz w:val="24"/>
          <w:szCs w:val="24"/>
        </w:rPr>
        <w:t>Нелли Аташян</w:t>
      </w:r>
      <w:r w:rsidR="00397A10">
        <w:rPr>
          <w:rFonts w:ascii="GHEA Grapalat" w:hAnsi="GHEA Grapalat"/>
          <w:b/>
          <w:i w:val="0"/>
          <w:sz w:val="24"/>
          <w:szCs w:val="24"/>
          <w:lang w:val="hy-AM"/>
        </w:rPr>
        <w:t>.</w:t>
      </w:r>
    </w:p>
    <w:p w14:paraId="64A08865" w14:textId="77777777" w:rsidR="00397A10" w:rsidRPr="00E73D2C" w:rsidRDefault="00397A10" w:rsidP="00397A10">
      <w:pPr>
        <w:pStyle w:val="a3"/>
        <w:widowControl w:val="0"/>
        <w:spacing w:line="240" w:lineRule="auto"/>
        <w:ind w:firstLine="0"/>
        <w:rPr>
          <w:rFonts w:ascii="GHEA Grapalat" w:hAnsi="GHEA Grapalat"/>
          <w:i w:val="0"/>
          <w:sz w:val="24"/>
          <w:szCs w:val="24"/>
        </w:rPr>
      </w:pPr>
    </w:p>
    <w:p w14:paraId="7D9D680C" w14:textId="77777777" w:rsidR="00754697" w:rsidRPr="009044F1" w:rsidRDefault="00754697" w:rsidP="00E73D2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73D2C" w:rsidRPr="002F3BCF">
        <w:rPr>
          <w:rFonts w:ascii="GHEA Grapalat" w:hAnsi="GHEA Grapalat"/>
          <w:b/>
          <w:i w:val="0"/>
          <w:lang w:val="af-ZA"/>
        </w:rPr>
        <w:t>(+374 10)</w:t>
      </w:r>
      <w:r w:rsidR="00E73D2C" w:rsidRPr="002F3BCF">
        <w:rPr>
          <w:rFonts w:ascii="GHEA Grapalat" w:hAnsi="GHEA Grapalat"/>
          <w:i w:val="0"/>
          <w:sz w:val="22"/>
          <w:szCs w:val="22"/>
          <w:lang w:val="af-ZA"/>
        </w:rPr>
        <w:t xml:space="preserve"> </w:t>
      </w:r>
      <w:r w:rsidR="00E73D2C" w:rsidRPr="002F3BCF">
        <w:rPr>
          <w:rFonts w:ascii="GHEA Grapalat" w:hAnsi="GHEA Grapalat"/>
          <w:b/>
          <w:i w:val="0"/>
          <w:lang w:val="af-ZA"/>
        </w:rPr>
        <w:t>20 04 91</w:t>
      </w:r>
    </w:p>
    <w:p w14:paraId="1AADA101" w14:textId="77777777" w:rsidR="00754697" w:rsidRPr="009044F1" w:rsidRDefault="00754697" w:rsidP="00E73D2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73D2C" w:rsidRPr="00977356">
        <w:rPr>
          <w:rFonts w:ascii="GHEA Grapalat" w:hAnsi="GHEA Grapalat"/>
          <w:b/>
          <w:i w:val="0"/>
          <w:lang w:val="af-ZA"/>
        </w:rPr>
        <w:t>nelli.atashyan@anpp.am</w:t>
      </w:r>
    </w:p>
    <w:p w14:paraId="12065498" w14:textId="77777777" w:rsidR="00754697" w:rsidRPr="009044F1" w:rsidRDefault="00754697" w:rsidP="00E73D2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00E73D2C" w:rsidRPr="00E73D2C">
        <w:rPr>
          <w:rFonts w:ascii="GHEA Grapalat" w:hAnsi="GHEA Grapalat"/>
          <w:b/>
          <w:i w:val="0"/>
          <w:sz w:val="22"/>
          <w:szCs w:val="22"/>
        </w:rPr>
        <w:t xml:space="preserve"> </w:t>
      </w:r>
      <w:r w:rsidR="00E73D2C" w:rsidRPr="000337FB">
        <w:rPr>
          <w:rFonts w:ascii="GHEA Grapalat" w:hAnsi="GHEA Grapalat"/>
          <w:b/>
          <w:i w:val="0"/>
          <w:sz w:val="22"/>
          <w:szCs w:val="22"/>
        </w:rPr>
        <w:t>ЗАО «ААЭК»</w:t>
      </w:r>
    </w:p>
    <w:p w14:paraId="17E80BA9" w14:textId="77777777" w:rsidR="00E367F2" w:rsidRDefault="00E367F2" w:rsidP="00B46D58">
      <w:pPr>
        <w:pStyle w:val="a3"/>
        <w:widowControl w:val="0"/>
        <w:spacing w:after="160" w:line="240" w:lineRule="auto"/>
        <w:ind w:left="3969" w:firstLine="0"/>
        <w:rPr>
          <w:rFonts w:ascii="GHEA Grapalat" w:hAnsi="GHEA Grapalat" w:cs="Sylfaen"/>
          <w:b/>
        </w:rPr>
      </w:pPr>
    </w:p>
    <w:p w14:paraId="3C140DF7" w14:textId="14214966" w:rsidR="00E367F2" w:rsidRPr="00894717" w:rsidRDefault="00E367F2" w:rsidP="00E367F2">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w:t>
      </w:r>
      <w:r w:rsidR="00163B29" w:rsidRPr="00163B29">
        <w:rPr>
          <w:rFonts w:ascii="GHEA Grapalat" w:hAnsi="GHEA Grapalat" w:cs="Sylfaen"/>
          <w:b/>
          <w:szCs w:val="24"/>
        </w:rPr>
        <w:t>ю</w:t>
      </w:r>
      <w:r w:rsidRPr="00894717">
        <w:rPr>
          <w:rFonts w:ascii="GHEA Grapalat" w:hAnsi="GHEA Grapalat" w:cs="Sylfaen"/>
          <w:b/>
          <w:szCs w:val="24"/>
        </w:rPr>
        <w:t xml:space="preserve"> и управлени</w:t>
      </w:r>
      <w:r w:rsidR="00163B29" w:rsidRPr="00163B29">
        <w:rPr>
          <w:rFonts w:ascii="GHEA Grapalat" w:hAnsi="GHEA Grapalat" w:cs="Sylfaen"/>
          <w:b/>
          <w:szCs w:val="24"/>
        </w:rPr>
        <w:t>ю</w:t>
      </w:r>
      <w:r w:rsidRPr="00894717">
        <w:rPr>
          <w:rFonts w:ascii="GHEA Grapalat" w:hAnsi="GHEA Grapalat" w:cs="Sylfaen"/>
          <w:b/>
          <w:szCs w:val="24"/>
        </w:rPr>
        <w:t xml:space="preserve"> </w:t>
      </w:r>
      <w:r w:rsidR="00163B29">
        <w:rPr>
          <w:rFonts w:ascii="GHEA Grapalat" w:hAnsi="GHEA Grapalat" w:cs="Sylfaen"/>
          <w:b/>
          <w:szCs w:val="24"/>
        </w:rPr>
        <w:t>договор</w:t>
      </w:r>
      <w:r w:rsidR="00163B29" w:rsidRPr="00163B29">
        <w:rPr>
          <w:rFonts w:ascii="GHEA Grapalat" w:hAnsi="GHEA Grapalat" w:cs="Sylfaen"/>
          <w:b/>
          <w:szCs w:val="24"/>
        </w:rPr>
        <w:t>ом</w:t>
      </w:r>
      <w:r w:rsidR="00163B29" w:rsidRPr="00894717">
        <w:rPr>
          <w:rFonts w:ascii="GHEA Grapalat" w:hAnsi="GHEA Grapalat" w:cs="Sylfaen"/>
          <w:b/>
          <w:szCs w:val="24"/>
        </w:rPr>
        <w:t xml:space="preserve"> </w:t>
      </w:r>
      <w:r w:rsidRPr="00894717">
        <w:rPr>
          <w:rFonts w:ascii="GHEA Grapalat" w:hAnsi="GHEA Grapalat" w:cs="Sylfaen"/>
          <w:b/>
          <w:szCs w:val="24"/>
        </w:rPr>
        <w:t xml:space="preserve">необходимо связаться с представителем ответственного подразделения </w:t>
      </w:r>
      <w:r>
        <w:rPr>
          <w:rFonts w:ascii="GHEA Grapalat" w:hAnsi="GHEA Grapalat" w:cs="Sylfaen"/>
          <w:b/>
          <w:szCs w:val="24"/>
          <w:lang w:val="hy-AM"/>
        </w:rPr>
        <w:t>А</w:t>
      </w:r>
      <w:r w:rsidR="001D5855">
        <w:rPr>
          <w:rFonts w:ascii="GHEA Grapalat" w:hAnsi="GHEA Grapalat" w:cs="Sylfaen"/>
          <w:b/>
          <w:szCs w:val="24"/>
        </w:rPr>
        <w:t>шот</w:t>
      </w:r>
      <w:r w:rsidRPr="00894717">
        <w:rPr>
          <w:rFonts w:ascii="GHEA Grapalat" w:hAnsi="GHEA Grapalat" w:cs="Sylfaen"/>
          <w:b/>
          <w:szCs w:val="24"/>
        </w:rPr>
        <w:t xml:space="preserve"> </w:t>
      </w:r>
      <w:r w:rsidR="001D5855">
        <w:rPr>
          <w:rFonts w:ascii="GHEA Grapalat" w:hAnsi="GHEA Grapalat" w:cs="Sylfaen"/>
          <w:b/>
          <w:szCs w:val="24"/>
          <w:lang w:val="hy-AM"/>
        </w:rPr>
        <w:t>Григор</w:t>
      </w:r>
      <w:r w:rsidR="00163B29">
        <w:rPr>
          <w:rFonts w:ascii="GHEA Grapalat" w:hAnsi="GHEA Grapalat" w:cs="Sylfaen"/>
          <w:b/>
          <w:szCs w:val="24"/>
          <w:lang w:val="hy-AM"/>
        </w:rPr>
        <w:t>ян</w:t>
      </w:r>
      <w:r>
        <w:rPr>
          <w:rFonts w:ascii="GHEA Grapalat" w:hAnsi="GHEA Grapalat" w:cs="Sylfaen"/>
          <w:b/>
          <w:szCs w:val="24"/>
          <w:lang w:val="hy-AM"/>
        </w:rPr>
        <w:t>.</w:t>
      </w:r>
      <w:r w:rsidRPr="00894717">
        <w:rPr>
          <w:rFonts w:ascii="GHEA Grapalat" w:hAnsi="GHEA Grapalat" w:cs="Sylfaen"/>
          <w:b/>
          <w:szCs w:val="24"/>
        </w:rPr>
        <w:t xml:space="preserve"> </w:t>
      </w:r>
    </w:p>
    <w:p w14:paraId="68687FB7" w14:textId="242C0510" w:rsidR="00E367F2" w:rsidRPr="00894717" w:rsidRDefault="00E367F2" w:rsidP="00E367F2">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001D5855" w:rsidRPr="00E93A31">
          <w:rPr>
            <w:rStyle w:val="a9"/>
            <w:rFonts w:ascii="GHEA Grapalat" w:hAnsi="GHEA Grapalat"/>
            <w:b/>
            <w:sz w:val="18"/>
            <w:lang w:val="hy-AM"/>
          </w:rPr>
          <w:t>a</w:t>
        </w:r>
        <w:r w:rsidR="001D5855" w:rsidRPr="00E93A31">
          <w:rPr>
            <w:rStyle w:val="a9"/>
            <w:rFonts w:ascii="GHEA Grapalat" w:hAnsi="GHEA Grapalat"/>
            <w:b/>
            <w:sz w:val="18"/>
            <w:lang w:val="en-US"/>
          </w:rPr>
          <w:t>shot</w:t>
        </w:r>
        <w:r w:rsidR="001D5855" w:rsidRPr="00E93A31">
          <w:rPr>
            <w:rStyle w:val="a9"/>
            <w:rFonts w:ascii="GHEA Grapalat" w:hAnsi="GHEA Grapalat"/>
            <w:b/>
            <w:sz w:val="18"/>
            <w:lang w:val="af-ZA"/>
          </w:rPr>
          <w:t>.</w:t>
        </w:r>
        <w:r w:rsidR="001D5855" w:rsidRPr="00E93A31">
          <w:rPr>
            <w:rStyle w:val="a9"/>
            <w:rFonts w:ascii="GHEA Grapalat" w:hAnsi="GHEA Grapalat"/>
            <w:b/>
            <w:sz w:val="18"/>
            <w:lang w:val="hy-AM"/>
          </w:rPr>
          <w:t>grigor</w:t>
        </w:r>
        <w:r w:rsidR="001D5855" w:rsidRPr="00E93A31">
          <w:rPr>
            <w:rStyle w:val="a9"/>
            <w:rFonts w:ascii="GHEA Grapalat" w:hAnsi="GHEA Grapalat"/>
            <w:b/>
            <w:sz w:val="18"/>
            <w:lang w:val="af-ZA"/>
          </w:rPr>
          <w:t>yan@anpp.am</w:t>
        </w:r>
      </w:hyperlink>
    </w:p>
    <w:p w14:paraId="701DAFAB" w14:textId="419CD018" w:rsidR="009A2777" w:rsidRDefault="00915A97" w:rsidP="005C2A2A">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3DE92935" w14:textId="77777777" w:rsidR="009A2777" w:rsidRPr="00D5443D" w:rsidRDefault="009A2777" w:rsidP="00B46D58">
      <w:pPr>
        <w:pStyle w:val="a3"/>
        <w:widowControl w:val="0"/>
        <w:spacing w:after="160" w:line="240" w:lineRule="auto"/>
        <w:ind w:left="3969" w:firstLine="0"/>
        <w:rPr>
          <w:rFonts w:ascii="GHEA Grapalat" w:hAnsi="GHEA Grapalat"/>
          <w:i w:val="0"/>
          <w:sz w:val="16"/>
          <w:szCs w:val="16"/>
        </w:rPr>
      </w:pPr>
    </w:p>
    <w:p w14:paraId="562666DA" w14:textId="77777777" w:rsidR="00007833" w:rsidRPr="00D275F1" w:rsidRDefault="00007833" w:rsidP="00007833">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t>Утверждено</w:t>
      </w:r>
    </w:p>
    <w:p w14:paraId="1A44AE9C" w14:textId="220110F5" w:rsidR="00007833" w:rsidRPr="00D275F1" w:rsidRDefault="00007833" w:rsidP="00007833">
      <w:pPr>
        <w:pStyle w:val="aa"/>
        <w:widowControl w:val="0"/>
        <w:tabs>
          <w:tab w:val="left" w:pos="567"/>
        </w:tabs>
        <w:spacing w:after="0"/>
        <w:ind w:right="-7" w:firstLine="567"/>
        <w:jc w:val="right"/>
        <w:rPr>
          <w:rFonts w:ascii="GHEA Grapalat" w:hAnsi="GHEA Grapalat"/>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на запрос котировки</w:t>
      </w:r>
      <w:r w:rsidRPr="00D275F1">
        <w:rPr>
          <w:rFonts w:ascii="GHEA Grapalat" w:hAnsi="GHEA Grapalat" w:cs="Sylfaen"/>
          <w:i/>
        </w:rPr>
        <w:br/>
      </w:r>
      <w:r w:rsidRPr="00D275F1">
        <w:rPr>
          <w:rFonts w:ascii="GHEA Grapalat" w:hAnsi="GHEA Grapalat"/>
          <w:i/>
          <w:sz w:val="22"/>
          <w:szCs w:val="22"/>
        </w:rPr>
        <w:t xml:space="preserve">под кодом </w:t>
      </w:r>
      <w:r w:rsidR="00D6395A" w:rsidRPr="00B23941">
        <w:rPr>
          <w:rFonts w:ascii="GHEA Grapalat" w:hAnsi="GHEA Grapalat"/>
          <w:b/>
          <w:szCs w:val="22"/>
        </w:rPr>
        <w:t>«</w:t>
      </w:r>
      <w:r w:rsidR="00D6395A" w:rsidRPr="00B23941">
        <w:rPr>
          <w:rFonts w:ascii="GHEA Grapalat" w:hAnsi="GHEA Grapalat"/>
          <w:b/>
          <w:i/>
          <w:szCs w:val="22"/>
        </w:rPr>
        <w:t>HAEK-</w:t>
      </w:r>
      <w:r w:rsidR="00D6395A">
        <w:rPr>
          <w:rFonts w:ascii="GHEA Grapalat" w:hAnsi="GHEA Grapalat"/>
          <w:b/>
          <w:i/>
          <w:szCs w:val="22"/>
          <w:lang w:val="en-US"/>
        </w:rPr>
        <w:t>GH</w:t>
      </w:r>
      <w:r w:rsidR="00D6395A">
        <w:rPr>
          <w:rFonts w:ascii="GHEA Grapalat" w:hAnsi="GHEA Grapalat"/>
          <w:b/>
          <w:i/>
          <w:szCs w:val="22"/>
          <w:lang w:val="hy-AM"/>
        </w:rPr>
        <w:t>Ts</w:t>
      </w:r>
      <w:r w:rsidR="00D6395A" w:rsidRPr="00B23941">
        <w:rPr>
          <w:rFonts w:ascii="GHEA Grapalat" w:hAnsi="GHEA Grapalat"/>
          <w:b/>
          <w:i/>
          <w:szCs w:val="22"/>
          <w:lang w:val="en-US"/>
        </w:rPr>
        <w:t>D</w:t>
      </w:r>
      <w:r w:rsidR="00D6395A" w:rsidRPr="00B23941">
        <w:rPr>
          <w:rFonts w:ascii="GHEA Grapalat" w:hAnsi="GHEA Grapalat"/>
          <w:b/>
          <w:i/>
          <w:szCs w:val="22"/>
        </w:rPr>
        <w:t>zB</w:t>
      </w:r>
      <w:r w:rsidR="00D6395A" w:rsidRPr="00B23941">
        <w:rPr>
          <w:rFonts w:ascii="GHEA Grapalat" w:hAnsi="GHEA Grapalat"/>
          <w:b/>
          <w:i/>
          <w:szCs w:val="22"/>
          <w:lang w:val="hy-AM"/>
        </w:rPr>
        <w:t>-</w:t>
      </w:r>
      <w:r w:rsidR="00903741" w:rsidRPr="00903741">
        <w:rPr>
          <w:rFonts w:ascii="GHEA Grapalat" w:hAnsi="GHEA Grapalat"/>
          <w:b/>
          <w:i/>
          <w:szCs w:val="22"/>
          <w:lang w:val="hy-AM"/>
        </w:rPr>
        <w:t>2</w:t>
      </w:r>
      <w:r w:rsidR="009F71D2">
        <w:rPr>
          <w:rFonts w:ascii="GHEA Grapalat" w:hAnsi="GHEA Grapalat"/>
          <w:b/>
          <w:i/>
          <w:szCs w:val="22"/>
        </w:rPr>
        <w:t>5</w:t>
      </w:r>
      <w:r w:rsidR="00903741" w:rsidRPr="00903741">
        <w:rPr>
          <w:rFonts w:ascii="GHEA Grapalat" w:hAnsi="GHEA Grapalat"/>
          <w:b/>
          <w:i/>
          <w:szCs w:val="22"/>
        </w:rPr>
        <w:t>/25</w:t>
      </w:r>
      <w:r w:rsidR="00D6395A" w:rsidRPr="00B23941">
        <w:rPr>
          <w:rFonts w:ascii="GHEA Grapalat" w:hAnsi="GHEA Grapalat"/>
          <w:b/>
          <w:szCs w:val="22"/>
        </w:rPr>
        <w:t>»</w:t>
      </w:r>
    </w:p>
    <w:p w14:paraId="57EB6259" w14:textId="61562089" w:rsidR="00096865" w:rsidRPr="009044F1" w:rsidRDefault="00B039F1" w:rsidP="00007833">
      <w:pPr>
        <w:pStyle w:val="aa"/>
        <w:widowControl w:val="0"/>
        <w:spacing w:after="160"/>
        <w:ind w:right="-7" w:firstLine="567"/>
        <w:jc w:val="right"/>
        <w:rPr>
          <w:rFonts w:ascii="GHEA Grapalat" w:hAnsi="GHEA Grapalat"/>
        </w:rPr>
      </w:pPr>
      <w:r>
        <w:rPr>
          <w:rFonts w:ascii="GHEA Grapalat" w:hAnsi="GHEA Grapalat"/>
          <w:b/>
          <w:i/>
          <w:sz w:val="22"/>
          <w:szCs w:val="22"/>
        </w:rPr>
        <w:t xml:space="preserve">решения №1 от </w:t>
      </w:r>
      <w:r w:rsidR="00AE5058">
        <w:rPr>
          <w:rFonts w:ascii="GHEA Grapalat" w:hAnsi="GHEA Grapalat"/>
          <w:b/>
          <w:i/>
          <w:sz w:val="22"/>
          <w:szCs w:val="22"/>
          <w:lang w:val="hy-AM"/>
        </w:rPr>
        <w:t>03</w:t>
      </w:r>
      <w:r w:rsidR="00AE5058">
        <w:rPr>
          <w:rFonts w:ascii="GHEA Grapalat" w:hAnsi="GHEA Grapalat"/>
          <w:b/>
          <w:i/>
          <w:sz w:val="22"/>
          <w:szCs w:val="22"/>
        </w:rPr>
        <w:t>.1</w:t>
      </w:r>
      <w:r w:rsidR="00AE5058">
        <w:rPr>
          <w:rFonts w:ascii="GHEA Grapalat" w:hAnsi="GHEA Grapalat"/>
          <w:b/>
          <w:i/>
          <w:sz w:val="22"/>
          <w:szCs w:val="22"/>
          <w:lang w:val="hy-AM"/>
        </w:rPr>
        <w:t>1</w:t>
      </w:r>
      <w:r w:rsidR="00007833" w:rsidRPr="00A327FF">
        <w:rPr>
          <w:rFonts w:ascii="GHEA Grapalat" w:hAnsi="GHEA Grapalat"/>
          <w:b/>
          <w:i/>
          <w:sz w:val="22"/>
          <w:szCs w:val="22"/>
        </w:rPr>
        <w:t>.2025 года</w:t>
      </w:r>
    </w:p>
    <w:p w14:paraId="7C28DBB3" w14:textId="77777777" w:rsidR="00096865" w:rsidRPr="003A1EBB" w:rsidRDefault="00096865" w:rsidP="00B46D58">
      <w:pPr>
        <w:pStyle w:val="aa"/>
        <w:widowControl w:val="0"/>
        <w:spacing w:after="160"/>
        <w:ind w:right="-7" w:firstLine="567"/>
        <w:jc w:val="center"/>
        <w:rPr>
          <w:rFonts w:ascii="GHEA Grapalat" w:hAnsi="GHEA Grapalat"/>
        </w:rPr>
      </w:pPr>
    </w:p>
    <w:p w14:paraId="46816D65" w14:textId="77777777" w:rsidR="000763E5" w:rsidRPr="003A1EBB" w:rsidRDefault="000763E5" w:rsidP="00B46D58">
      <w:pPr>
        <w:pStyle w:val="aa"/>
        <w:widowControl w:val="0"/>
        <w:spacing w:after="160"/>
        <w:ind w:right="-7" w:firstLine="567"/>
        <w:jc w:val="center"/>
        <w:rPr>
          <w:rFonts w:ascii="GHEA Grapalat" w:hAnsi="GHEA Grapalat"/>
        </w:rPr>
      </w:pPr>
    </w:p>
    <w:p w14:paraId="6E4E8FD5" w14:textId="77777777" w:rsidR="00D84EEE" w:rsidRPr="006878DB" w:rsidRDefault="000533F0" w:rsidP="00D84EEE">
      <w:pPr>
        <w:pStyle w:val="aa"/>
        <w:widowControl w:val="0"/>
        <w:spacing w:after="160"/>
        <w:ind w:right="-7"/>
        <w:jc w:val="center"/>
        <w:rPr>
          <w:rFonts w:ascii="GHEA Grapalat" w:hAnsi="GHEA Grapalat"/>
          <w:b/>
        </w:rPr>
      </w:pPr>
      <w:r w:rsidRPr="00007833">
        <w:rPr>
          <w:rFonts w:ascii="GHEA Grapalat" w:hAnsi="GHEA Grapalat"/>
          <w:b/>
        </w:rPr>
        <w:t xml:space="preserve">      </w:t>
      </w:r>
      <w:r w:rsidR="00D84EEE" w:rsidRPr="006878DB">
        <w:rPr>
          <w:rFonts w:ascii="GHEA Grapalat" w:hAnsi="GHEA Grapalat"/>
          <w:b/>
        </w:rPr>
        <w:t>ЗАО «ААЭК»</w:t>
      </w:r>
    </w:p>
    <w:p w14:paraId="56F0DDE8" w14:textId="77777777" w:rsidR="00096865" w:rsidRPr="003A1EBB" w:rsidRDefault="00096865" w:rsidP="00B46D58">
      <w:pPr>
        <w:pStyle w:val="aa"/>
        <w:widowControl w:val="0"/>
        <w:spacing w:after="160"/>
        <w:ind w:right="-7" w:firstLine="567"/>
        <w:jc w:val="center"/>
        <w:rPr>
          <w:rFonts w:ascii="GHEA Grapalat" w:hAnsi="GHEA Grapalat"/>
        </w:rPr>
      </w:pPr>
    </w:p>
    <w:p w14:paraId="717DED1D" w14:textId="77777777" w:rsidR="000763E5" w:rsidRPr="003A1EBB" w:rsidRDefault="000763E5" w:rsidP="00B46D58">
      <w:pPr>
        <w:pStyle w:val="aa"/>
        <w:widowControl w:val="0"/>
        <w:spacing w:after="160"/>
        <w:ind w:right="-7" w:firstLine="567"/>
        <w:jc w:val="center"/>
        <w:rPr>
          <w:rFonts w:ascii="GHEA Grapalat" w:hAnsi="GHEA Grapalat"/>
        </w:rPr>
      </w:pPr>
    </w:p>
    <w:p w14:paraId="06FE5797" w14:textId="77777777" w:rsidR="000763E5" w:rsidRPr="003A1EBB" w:rsidRDefault="000763E5" w:rsidP="00B46D58">
      <w:pPr>
        <w:pStyle w:val="aa"/>
        <w:widowControl w:val="0"/>
        <w:spacing w:after="160"/>
        <w:ind w:right="-7" w:firstLine="567"/>
        <w:jc w:val="center"/>
        <w:rPr>
          <w:rFonts w:ascii="GHEA Grapalat" w:hAnsi="GHEA Grapalat"/>
        </w:rPr>
      </w:pPr>
    </w:p>
    <w:p w14:paraId="6672FE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9EC72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4B994F" w14:textId="77777777" w:rsidR="00096865" w:rsidRPr="00D85A53" w:rsidRDefault="00096865" w:rsidP="00A02016">
      <w:pPr>
        <w:pStyle w:val="aa"/>
        <w:widowControl w:val="0"/>
        <w:spacing w:after="160"/>
        <w:ind w:right="-7" w:firstLine="567"/>
        <w:jc w:val="center"/>
        <w:rPr>
          <w:rFonts w:ascii="GHEA Grapalat" w:hAnsi="GHEA Grapalat" w:cs="Sylfaen"/>
          <w:b/>
        </w:rPr>
      </w:pPr>
    </w:p>
    <w:p w14:paraId="014539A1" w14:textId="790450BA" w:rsidR="00096865" w:rsidRPr="006E3DFF" w:rsidRDefault="002B32D6" w:rsidP="00A02016">
      <w:pPr>
        <w:pStyle w:val="aa"/>
        <w:widowControl w:val="0"/>
        <w:spacing w:after="160"/>
        <w:ind w:right="-7"/>
        <w:jc w:val="center"/>
        <w:rPr>
          <w:rFonts w:ascii="GHEA Grapalat" w:hAnsi="GHEA Grapalat"/>
          <w:b/>
          <w:lang w:val="hy-AM"/>
        </w:rPr>
      </w:pPr>
      <w:r w:rsidRPr="00D85A53">
        <w:rPr>
          <w:rFonts w:ascii="GHEA Grapalat" w:hAnsi="GHEA Grapalat"/>
          <w:b/>
        </w:rPr>
        <w:t xml:space="preserve">НА </w:t>
      </w:r>
      <w:r w:rsidR="007F3153" w:rsidRPr="00D85A53">
        <w:rPr>
          <w:rFonts w:ascii="GHEA Grapalat" w:hAnsi="GHEA Grapalat"/>
          <w:b/>
        </w:rPr>
        <w:t>ЗАПРОС КОТИРОВКИ</w:t>
      </w:r>
      <w:r w:rsidR="00D84EEE" w:rsidRPr="00D85A53">
        <w:rPr>
          <w:rFonts w:ascii="GHEA Grapalat" w:hAnsi="GHEA Grapalat"/>
          <w:b/>
        </w:rPr>
        <w:t>, ОБЪЯВЛЕННЫЙ С ЦЕЛЬЮ</w:t>
      </w:r>
      <w:r w:rsidR="00D85A53" w:rsidRPr="00D85A53">
        <w:rPr>
          <w:rFonts w:ascii="GHEA Grapalat" w:hAnsi="GHEA Grapalat"/>
          <w:b/>
        </w:rPr>
        <w:t xml:space="preserve"> ПРЕДОСТАВЛЕНИЯ УСЛУГИ ПО </w:t>
      </w:r>
      <w:r w:rsidR="00D21D39" w:rsidRPr="00D21D39">
        <w:rPr>
          <w:rFonts w:ascii="GHEA Grapalat" w:hAnsi="GHEA Grapalat"/>
          <w:b/>
        </w:rPr>
        <w:t>«ВЫПОЛНЕНИЕ ПОЛНОГО АНАЛИЗА ТУРБИННЫХ И ТРАНСФОРМАТОРНЫХ МАСЕЛ ЗАО «ААЭК»»</w:t>
      </w:r>
      <w:r w:rsidR="00D21D39">
        <w:rPr>
          <w:rFonts w:ascii="GHEA Grapalat" w:hAnsi="GHEA Grapalat"/>
          <w:b/>
          <w:lang w:val="hy-AM"/>
        </w:rPr>
        <w:t xml:space="preserve"> </w:t>
      </w:r>
      <w:r w:rsidR="00D85A53" w:rsidRPr="00D85A53">
        <w:rPr>
          <w:rFonts w:ascii="GHEA Grapalat" w:hAnsi="GHEA Grapalat"/>
          <w:b/>
        </w:rPr>
        <w:t xml:space="preserve">ДЛЯ НУЖД ЗАО </w:t>
      </w:r>
      <w:r w:rsidR="006E3DFF">
        <w:rPr>
          <w:rFonts w:ascii="GHEA Grapalat" w:hAnsi="GHEA Grapalat"/>
          <w:b/>
          <w:lang w:val="hy-AM"/>
        </w:rPr>
        <w:t>«</w:t>
      </w:r>
      <w:r w:rsidR="00D85A53" w:rsidRPr="00D85A53">
        <w:rPr>
          <w:rFonts w:ascii="GHEA Grapalat" w:hAnsi="GHEA Grapalat"/>
          <w:b/>
        </w:rPr>
        <w:t>ААЭК</w:t>
      </w:r>
      <w:r w:rsidR="006E3DFF">
        <w:rPr>
          <w:rFonts w:ascii="GHEA Grapalat" w:hAnsi="GHEA Grapalat"/>
          <w:b/>
          <w:lang w:val="hy-AM"/>
        </w:rPr>
        <w:t>»</w:t>
      </w:r>
    </w:p>
    <w:p w14:paraId="57C0855E" w14:textId="77777777" w:rsidR="00CE0D95" w:rsidRDefault="00CE0D95" w:rsidP="00B46D58">
      <w:pPr>
        <w:pStyle w:val="aa"/>
        <w:widowControl w:val="0"/>
        <w:spacing w:after="160"/>
        <w:ind w:right="-7" w:firstLine="567"/>
        <w:jc w:val="center"/>
        <w:rPr>
          <w:rFonts w:ascii="GHEA Grapalat" w:hAnsi="GHEA Grapalat"/>
        </w:rPr>
      </w:pPr>
    </w:p>
    <w:p w14:paraId="72519FDF" w14:textId="77777777" w:rsidR="00210E22" w:rsidRDefault="00210E22" w:rsidP="00B46D58">
      <w:pPr>
        <w:pStyle w:val="aa"/>
        <w:widowControl w:val="0"/>
        <w:spacing w:after="160"/>
        <w:ind w:right="-7" w:firstLine="567"/>
        <w:jc w:val="center"/>
        <w:rPr>
          <w:rFonts w:ascii="GHEA Grapalat" w:hAnsi="GHEA Grapalat"/>
        </w:rPr>
      </w:pPr>
    </w:p>
    <w:p w14:paraId="406F15CA" w14:textId="77777777" w:rsidR="00210E22" w:rsidRDefault="00210E22" w:rsidP="00B46D58">
      <w:pPr>
        <w:pStyle w:val="aa"/>
        <w:widowControl w:val="0"/>
        <w:spacing w:after="160"/>
        <w:ind w:right="-7" w:firstLine="567"/>
        <w:jc w:val="center"/>
        <w:rPr>
          <w:rFonts w:ascii="GHEA Grapalat" w:hAnsi="GHEA Grapalat"/>
        </w:rPr>
      </w:pPr>
    </w:p>
    <w:p w14:paraId="00A3AFE4" w14:textId="77777777" w:rsidR="00210E22" w:rsidRDefault="00210E22" w:rsidP="00B46D58">
      <w:pPr>
        <w:pStyle w:val="aa"/>
        <w:widowControl w:val="0"/>
        <w:spacing w:after="160"/>
        <w:ind w:right="-7" w:firstLine="567"/>
        <w:jc w:val="center"/>
        <w:rPr>
          <w:rFonts w:ascii="GHEA Grapalat" w:hAnsi="GHEA Grapalat"/>
        </w:rPr>
      </w:pPr>
    </w:p>
    <w:p w14:paraId="229F7893" w14:textId="77777777" w:rsidR="00210E22" w:rsidRDefault="00210E22" w:rsidP="00B46D58">
      <w:pPr>
        <w:pStyle w:val="aa"/>
        <w:widowControl w:val="0"/>
        <w:spacing w:after="160"/>
        <w:ind w:right="-7" w:firstLine="567"/>
        <w:jc w:val="center"/>
        <w:rPr>
          <w:rFonts w:ascii="GHEA Grapalat" w:hAnsi="GHEA Grapalat"/>
        </w:rPr>
      </w:pPr>
    </w:p>
    <w:p w14:paraId="5AE16277" w14:textId="77777777" w:rsidR="00210E22" w:rsidRDefault="00210E22" w:rsidP="00B46D58">
      <w:pPr>
        <w:pStyle w:val="aa"/>
        <w:widowControl w:val="0"/>
        <w:spacing w:after="160"/>
        <w:ind w:right="-7" w:firstLine="567"/>
        <w:jc w:val="center"/>
        <w:rPr>
          <w:rFonts w:ascii="GHEA Grapalat" w:hAnsi="GHEA Grapalat"/>
        </w:rPr>
      </w:pPr>
    </w:p>
    <w:p w14:paraId="138B4404" w14:textId="77777777" w:rsidR="00210E22" w:rsidRDefault="00210E22" w:rsidP="00B46D58">
      <w:pPr>
        <w:pStyle w:val="aa"/>
        <w:widowControl w:val="0"/>
        <w:spacing w:after="160"/>
        <w:ind w:right="-7" w:firstLine="567"/>
        <w:jc w:val="center"/>
        <w:rPr>
          <w:rFonts w:ascii="GHEA Grapalat" w:hAnsi="GHEA Grapalat"/>
        </w:rPr>
      </w:pPr>
    </w:p>
    <w:p w14:paraId="60BD01E7" w14:textId="77777777" w:rsidR="00210E22" w:rsidRDefault="00210E22" w:rsidP="00B46D58">
      <w:pPr>
        <w:pStyle w:val="aa"/>
        <w:widowControl w:val="0"/>
        <w:spacing w:after="160"/>
        <w:ind w:right="-7" w:firstLine="567"/>
        <w:jc w:val="center"/>
        <w:rPr>
          <w:rFonts w:ascii="GHEA Grapalat" w:hAnsi="GHEA Grapalat"/>
        </w:rPr>
      </w:pPr>
    </w:p>
    <w:p w14:paraId="4DFEDA73" w14:textId="77777777" w:rsidR="00210E22" w:rsidRDefault="00210E22" w:rsidP="00B46D58">
      <w:pPr>
        <w:pStyle w:val="aa"/>
        <w:widowControl w:val="0"/>
        <w:spacing w:after="160"/>
        <w:ind w:right="-7" w:firstLine="567"/>
        <w:jc w:val="center"/>
        <w:rPr>
          <w:rFonts w:ascii="GHEA Grapalat" w:hAnsi="GHEA Grapalat"/>
        </w:rPr>
      </w:pPr>
    </w:p>
    <w:p w14:paraId="450F5E52" w14:textId="77777777" w:rsidR="00210E22" w:rsidRDefault="00210E22" w:rsidP="00B46D58">
      <w:pPr>
        <w:pStyle w:val="aa"/>
        <w:widowControl w:val="0"/>
        <w:spacing w:after="160"/>
        <w:ind w:right="-7" w:firstLine="567"/>
        <w:jc w:val="center"/>
        <w:rPr>
          <w:rFonts w:ascii="GHEA Grapalat" w:hAnsi="GHEA Grapalat"/>
        </w:rPr>
      </w:pPr>
    </w:p>
    <w:p w14:paraId="79A242E2" w14:textId="77777777" w:rsidR="00210E22" w:rsidRDefault="00210E22" w:rsidP="00B46D58">
      <w:pPr>
        <w:pStyle w:val="aa"/>
        <w:widowControl w:val="0"/>
        <w:spacing w:after="160"/>
        <w:ind w:right="-7" w:firstLine="567"/>
        <w:jc w:val="center"/>
        <w:rPr>
          <w:rFonts w:ascii="GHEA Grapalat" w:hAnsi="GHEA Grapalat"/>
        </w:rPr>
      </w:pPr>
    </w:p>
    <w:p w14:paraId="60ECC2CC" w14:textId="77777777" w:rsidR="00210E22" w:rsidRDefault="00210E22" w:rsidP="00B46D58">
      <w:pPr>
        <w:pStyle w:val="aa"/>
        <w:widowControl w:val="0"/>
        <w:spacing w:after="160"/>
        <w:ind w:right="-7" w:firstLine="567"/>
        <w:jc w:val="center"/>
        <w:rPr>
          <w:rFonts w:ascii="GHEA Grapalat" w:hAnsi="GHEA Grapalat"/>
        </w:rPr>
      </w:pPr>
    </w:p>
    <w:p w14:paraId="75F9FF1F" w14:textId="77777777" w:rsidR="00210E22" w:rsidRDefault="00210E22" w:rsidP="00B46D58">
      <w:pPr>
        <w:pStyle w:val="aa"/>
        <w:widowControl w:val="0"/>
        <w:spacing w:after="160"/>
        <w:ind w:right="-7" w:firstLine="567"/>
        <w:jc w:val="center"/>
        <w:rPr>
          <w:rFonts w:ascii="GHEA Grapalat" w:hAnsi="GHEA Grapalat"/>
        </w:rPr>
      </w:pPr>
    </w:p>
    <w:p w14:paraId="12BD4180" w14:textId="77777777" w:rsidR="00210E22" w:rsidRPr="009044F1" w:rsidRDefault="00210E22" w:rsidP="00B46D58">
      <w:pPr>
        <w:pStyle w:val="aa"/>
        <w:widowControl w:val="0"/>
        <w:spacing w:after="160"/>
        <w:ind w:right="-7" w:firstLine="567"/>
        <w:jc w:val="center"/>
        <w:rPr>
          <w:rFonts w:ascii="GHEA Grapalat" w:hAnsi="GHEA Grapalat"/>
        </w:rPr>
      </w:pPr>
    </w:p>
    <w:p w14:paraId="0FC9439D" w14:textId="77777777" w:rsidR="00CE0D95" w:rsidRDefault="00CE0D95" w:rsidP="00B46D58">
      <w:pPr>
        <w:pStyle w:val="aa"/>
        <w:widowControl w:val="0"/>
        <w:spacing w:after="160"/>
        <w:ind w:right="-7" w:firstLine="567"/>
        <w:jc w:val="center"/>
        <w:rPr>
          <w:rFonts w:ascii="GHEA Grapalat" w:hAnsi="GHEA Grapalat"/>
        </w:rPr>
      </w:pPr>
    </w:p>
    <w:p w14:paraId="24EAB548" w14:textId="77777777" w:rsidR="00480335" w:rsidRPr="009044F1" w:rsidRDefault="00480335" w:rsidP="00B46D58">
      <w:pPr>
        <w:pStyle w:val="aa"/>
        <w:widowControl w:val="0"/>
        <w:spacing w:after="160"/>
        <w:ind w:right="-7" w:firstLine="567"/>
        <w:jc w:val="center"/>
        <w:rPr>
          <w:rFonts w:ascii="GHEA Grapalat" w:hAnsi="GHEA Grapalat"/>
        </w:rPr>
      </w:pPr>
    </w:p>
    <w:p w14:paraId="3733A285" w14:textId="7A73976C" w:rsidR="000763E5" w:rsidRDefault="000763E5" w:rsidP="00B46D58">
      <w:pPr>
        <w:rPr>
          <w:rFonts w:ascii="GHEA Grapalat" w:hAnsi="GHEA Grapalat"/>
        </w:rPr>
      </w:pPr>
    </w:p>
    <w:p w14:paraId="52EEA2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EC68E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8189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78C86A" w14:textId="77777777" w:rsidR="0049374F" w:rsidRPr="00D3436F" w:rsidRDefault="0049374F" w:rsidP="00B46D58">
      <w:pPr>
        <w:widowControl w:val="0"/>
        <w:spacing w:after="160"/>
        <w:ind w:firstLine="567"/>
        <w:jc w:val="both"/>
        <w:rPr>
          <w:rFonts w:ascii="GHEA Grapalat" w:hAnsi="GHEA Grapalat"/>
          <w:i/>
          <w:lang w:val="hy-AM"/>
        </w:rPr>
      </w:pPr>
    </w:p>
    <w:p w14:paraId="33AD3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8C11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678DF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93E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A79799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393EF6" w14:textId="77777777" w:rsidR="00984BDB" w:rsidRDefault="00984BDB" w:rsidP="00B46D58">
      <w:pPr>
        <w:widowControl w:val="0"/>
        <w:spacing w:after="160"/>
        <w:ind w:firstLine="567"/>
        <w:jc w:val="both"/>
        <w:rPr>
          <w:rFonts w:ascii="GHEA Grapalat" w:hAnsi="GHEA Grapalat"/>
          <w:i/>
        </w:rPr>
      </w:pPr>
    </w:p>
    <w:p w14:paraId="4C313F4E" w14:textId="77777777" w:rsidR="000533F0" w:rsidRDefault="000533F0" w:rsidP="00B46D58">
      <w:pPr>
        <w:widowControl w:val="0"/>
        <w:spacing w:after="160"/>
        <w:ind w:firstLine="567"/>
        <w:jc w:val="both"/>
        <w:rPr>
          <w:rFonts w:ascii="GHEA Grapalat" w:hAnsi="GHEA Grapalat"/>
          <w:i/>
        </w:rPr>
      </w:pPr>
    </w:p>
    <w:p w14:paraId="1856684F" w14:textId="77777777" w:rsidR="000533F0" w:rsidRDefault="000533F0" w:rsidP="00B46D58">
      <w:pPr>
        <w:widowControl w:val="0"/>
        <w:spacing w:after="160"/>
        <w:ind w:firstLine="567"/>
        <w:jc w:val="both"/>
        <w:rPr>
          <w:rFonts w:ascii="GHEA Grapalat" w:hAnsi="GHEA Grapalat"/>
          <w:i/>
        </w:rPr>
      </w:pPr>
    </w:p>
    <w:p w14:paraId="45EC516D" w14:textId="77777777" w:rsidR="000533F0" w:rsidRDefault="000533F0" w:rsidP="00B46D58">
      <w:pPr>
        <w:widowControl w:val="0"/>
        <w:spacing w:after="160"/>
        <w:ind w:firstLine="567"/>
        <w:jc w:val="both"/>
        <w:rPr>
          <w:rFonts w:ascii="GHEA Grapalat" w:hAnsi="GHEA Grapalat"/>
          <w:i/>
        </w:rPr>
      </w:pPr>
    </w:p>
    <w:p w14:paraId="15FC9B51" w14:textId="77777777" w:rsidR="000533F0" w:rsidRDefault="000533F0" w:rsidP="00B46D58">
      <w:pPr>
        <w:widowControl w:val="0"/>
        <w:spacing w:after="160"/>
        <w:ind w:firstLine="567"/>
        <w:jc w:val="both"/>
        <w:rPr>
          <w:rFonts w:ascii="GHEA Grapalat" w:hAnsi="GHEA Grapalat"/>
          <w:i/>
        </w:rPr>
      </w:pPr>
    </w:p>
    <w:p w14:paraId="16DF284D" w14:textId="77777777" w:rsidR="000533F0" w:rsidRDefault="000533F0" w:rsidP="00B46D58">
      <w:pPr>
        <w:widowControl w:val="0"/>
        <w:spacing w:after="160"/>
        <w:ind w:firstLine="567"/>
        <w:jc w:val="both"/>
        <w:rPr>
          <w:rFonts w:ascii="GHEA Grapalat" w:hAnsi="GHEA Grapalat"/>
          <w:i/>
        </w:rPr>
      </w:pPr>
    </w:p>
    <w:p w14:paraId="0A19DC74" w14:textId="77777777" w:rsidR="000533F0" w:rsidRDefault="000533F0" w:rsidP="00B46D58">
      <w:pPr>
        <w:widowControl w:val="0"/>
        <w:spacing w:after="160"/>
        <w:ind w:firstLine="567"/>
        <w:jc w:val="both"/>
        <w:rPr>
          <w:rFonts w:ascii="GHEA Grapalat" w:hAnsi="GHEA Grapalat"/>
          <w:i/>
        </w:rPr>
      </w:pPr>
    </w:p>
    <w:p w14:paraId="1D2B16C0" w14:textId="77777777" w:rsidR="000533F0" w:rsidRDefault="000533F0" w:rsidP="00B46D58">
      <w:pPr>
        <w:widowControl w:val="0"/>
        <w:spacing w:after="160"/>
        <w:ind w:firstLine="567"/>
        <w:jc w:val="both"/>
        <w:rPr>
          <w:rFonts w:ascii="GHEA Grapalat" w:hAnsi="GHEA Grapalat"/>
          <w:i/>
        </w:rPr>
      </w:pPr>
    </w:p>
    <w:p w14:paraId="1914779A" w14:textId="77777777" w:rsidR="000533F0" w:rsidRDefault="000533F0" w:rsidP="00B46D58">
      <w:pPr>
        <w:widowControl w:val="0"/>
        <w:spacing w:after="160"/>
        <w:ind w:firstLine="567"/>
        <w:jc w:val="both"/>
        <w:rPr>
          <w:rFonts w:ascii="GHEA Grapalat" w:hAnsi="GHEA Grapalat"/>
          <w:i/>
        </w:rPr>
      </w:pPr>
    </w:p>
    <w:p w14:paraId="413D1D19" w14:textId="77777777" w:rsidR="000533F0" w:rsidRDefault="000533F0" w:rsidP="00B46D58">
      <w:pPr>
        <w:widowControl w:val="0"/>
        <w:spacing w:after="160"/>
        <w:ind w:firstLine="567"/>
        <w:jc w:val="both"/>
        <w:rPr>
          <w:rFonts w:ascii="GHEA Grapalat" w:hAnsi="GHEA Grapalat"/>
          <w:i/>
        </w:rPr>
      </w:pPr>
    </w:p>
    <w:p w14:paraId="60920CDD" w14:textId="77777777" w:rsidR="000533F0" w:rsidRDefault="000533F0" w:rsidP="00B46D58">
      <w:pPr>
        <w:widowControl w:val="0"/>
        <w:spacing w:after="160"/>
        <w:ind w:firstLine="567"/>
        <w:jc w:val="both"/>
        <w:rPr>
          <w:rFonts w:ascii="GHEA Grapalat" w:hAnsi="GHEA Grapalat"/>
          <w:i/>
        </w:rPr>
      </w:pPr>
    </w:p>
    <w:p w14:paraId="07B16058" w14:textId="77777777" w:rsidR="00317139" w:rsidRDefault="00317139" w:rsidP="00B46D58">
      <w:pPr>
        <w:widowControl w:val="0"/>
        <w:spacing w:after="160"/>
        <w:ind w:firstLine="567"/>
        <w:jc w:val="both"/>
        <w:rPr>
          <w:rFonts w:ascii="GHEA Grapalat" w:hAnsi="GHEA Grapalat"/>
          <w:i/>
        </w:rPr>
      </w:pPr>
    </w:p>
    <w:p w14:paraId="5E0470BF" w14:textId="77777777" w:rsidR="000533F0" w:rsidRDefault="000533F0" w:rsidP="00B46D58">
      <w:pPr>
        <w:widowControl w:val="0"/>
        <w:spacing w:after="160"/>
        <w:ind w:firstLine="567"/>
        <w:jc w:val="both"/>
        <w:rPr>
          <w:rFonts w:ascii="GHEA Grapalat" w:hAnsi="GHEA Grapalat"/>
          <w:i/>
        </w:rPr>
      </w:pPr>
    </w:p>
    <w:p w14:paraId="6AF20D12" w14:textId="77777777" w:rsidR="0029009A" w:rsidRDefault="0029009A" w:rsidP="007A3519">
      <w:pPr>
        <w:widowControl w:val="0"/>
        <w:spacing w:after="160"/>
        <w:ind w:firstLine="567"/>
        <w:jc w:val="center"/>
        <w:rPr>
          <w:rFonts w:ascii="GHEA Grapalat" w:hAnsi="GHEA Grapalat"/>
        </w:rPr>
      </w:pPr>
    </w:p>
    <w:p w14:paraId="6B662FE4" w14:textId="77777777" w:rsidR="00160AE4" w:rsidRPr="009044F1" w:rsidDel="006C1541" w:rsidRDefault="00994A77" w:rsidP="00B32C45">
      <w:pPr>
        <w:widowControl w:val="0"/>
        <w:spacing w:after="16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A483C3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3B8DC2" w14:textId="77777777" w:rsidR="00160AE4" w:rsidRPr="009044F1" w:rsidRDefault="00160AE4" w:rsidP="000533F0">
      <w:pPr>
        <w:widowControl w:val="0"/>
        <w:spacing w:after="160"/>
        <w:ind w:firstLine="567"/>
        <w:jc w:val="center"/>
        <w:rPr>
          <w:rFonts w:ascii="GHEA Grapalat" w:hAnsi="GHEA Grapalat"/>
          <w:i/>
        </w:rPr>
      </w:pPr>
    </w:p>
    <w:p w14:paraId="17BA1BA7" w14:textId="079420E1" w:rsidR="00615B35" w:rsidRPr="00EC400D" w:rsidRDefault="00D21D39" w:rsidP="000533F0">
      <w:pPr>
        <w:widowControl w:val="0"/>
        <w:jc w:val="center"/>
        <w:rPr>
          <w:rFonts w:ascii="GHEA Grapalat" w:hAnsi="GHEA Grapalat"/>
        </w:rPr>
      </w:pPr>
      <w:r w:rsidRPr="00D21D39">
        <w:rPr>
          <w:rFonts w:ascii="GHEA Grapalat" w:hAnsi="GHEA Grapalat"/>
          <w:b/>
        </w:rPr>
        <w:t>«ВЫПОЛНЕНИЕ ПОЛНОГО АНАЛИЗА ТУРБИННЫХ И ТРАНСФОРМАТОРНЫХ МАСЕЛ ЗАО «ААЭК»»</w:t>
      </w:r>
      <w:r>
        <w:rPr>
          <w:rFonts w:ascii="GHEA Grapalat" w:hAnsi="GHEA Grapalat"/>
          <w:b/>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533F0" w:rsidRPr="006E0E42">
        <w:rPr>
          <w:rFonts w:ascii="GHEA Grapalat" w:hAnsi="GHEA Grapalat"/>
          <w:b/>
        </w:rPr>
        <w:t>ЗАО «ААЭК»</w:t>
      </w:r>
    </w:p>
    <w:p w14:paraId="59C396C8" w14:textId="77777777" w:rsidR="00160AE4" w:rsidRPr="003A1EBB" w:rsidRDefault="00160AE4" w:rsidP="00B46D58">
      <w:pPr>
        <w:widowControl w:val="0"/>
        <w:spacing w:after="160"/>
        <w:ind w:firstLine="567"/>
        <w:jc w:val="center"/>
        <w:rPr>
          <w:rFonts w:ascii="GHEA Grapalat" w:hAnsi="GHEA Grapalat"/>
        </w:rPr>
      </w:pPr>
    </w:p>
    <w:p w14:paraId="3F7C4A94" w14:textId="77777777" w:rsidR="00096865" w:rsidRPr="000533F0"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3153">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2B0308" w:rsidRPr="002B0308">
        <w:rPr>
          <w:rFonts w:ascii="GHEA Grapalat" w:hAnsi="GHEA Grapalat"/>
          <w:b/>
        </w:rPr>
        <w:t>ПРЕДОСТАВЛЕНИЯ УСЛУГИ</w:t>
      </w:r>
    </w:p>
    <w:p w14:paraId="1E45D407" w14:textId="77777777" w:rsidR="00C67E80" w:rsidRPr="009044F1" w:rsidRDefault="00C67E80" w:rsidP="00B46D58">
      <w:pPr>
        <w:widowControl w:val="0"/>
        <w:spacing w:after="160"/>
        <w:jc w:val="center"/>
        <w:rPr>
          <w:rFonts w:ascii="GHEA Grapalat" w:hAnsi="GHEA Grapalat" w:cs="Sylfaen"/>
          <w:b/>
        </w:rPr>
      </w:pPr>
    </w:p>
    <w:p w14:paraId="77E3D6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9E460F" w14:textId="77777777" w:rsidR="002E069D" w:rsidRPr="008842CE" w:rsidRDefault="002E069D" w:rsidP="00B46D58">
      <w:pPr>
        <w:widowControl w:val="0"/>
        <w:spacing w:after="160"/>
        <w:jc w:val="center"/>
        <w:rPr>
          <w:rFonts w:ascii="GHEA Grapalat" w:hAnsi="GHEA Grapalat"/>
        </w:rPr>
      </w:pPr>
    </w:p>
    <w:p w14:paraId="24F2A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55F8E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3B12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655F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C9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850B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13678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7687B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417F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007833">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14:paraId="2AB5D9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3A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B54E18" w14:textId="77777777" w:rsidR="00520F57" w:rsidRDefault="00520F57" w:rsidP="00B32C45">
      <w:pPr>
        <w:widowControl w:val="0"/>
        <w:spacing w:after="160"/>
        <w:rPr>
          <w:rFonts w:ascii="GHEA Grapalat" w:hAnsi="GHEA Grapalat"/>
          <w:b/>
        </w:rPr>
      </w:pPr>
    </w:p>
    <w:p w14:paraId="258EC771" w14:textId="77777777" w:rsidR="00210E22" w:rsidRDefault="00210E22" w:rsidP="00B32C45">
      <w:pPr>
        <w:widowControl w:val="0"/>
        <w:spacing w:after="160"/>
        <w:rPr>
          <w:rFonts w:ascii="GHEA Grapalat" w:hAnsi="GHEA Grapalat"/>
          <w:b/>
        </w:rPr>
      </w:pPr>
    </w:p>
    <w:p w14:paraId="71860BC2" w14:textId="77777777" w:rsidR="00210E22" w:rsidRDefault="00210E22" w:rsidP="00B32C45">
      <w:pPr>
        <w:widowControl w:val="0"/>
        <w:spacing w:after="160"/>
        <w:rPr>
          <w:rFonts w:ascii="GHEA Grapalat" w:hAnsi="GHEA Grapalat"/>
          <w:b/>
        </w:rPr>
      </w:pPr>
    </w:p>
    <w:p w14:paraId="3E7E0188" w14:textId="77777777" w:rsidR="00210E22" w:rsidRDefault="00210E22" w:rsidP="00B32C45">
      <w:pPr>
        <w:widowControl w:val="0"/>
        <w:spacing w:after="160"/>
        <w:rPr>
          <w:rFonts w:ascii="GHEA Grapalat" w:hAnsi="GHEA Grapalat"/>
          <w:b/>
        </w:rPr>
      </w:pPr>
    </w:p>
    <w:p w14:paraId="030D9DCB" w14:textId="77777777" w:rsidR="00210E22" w:rsidRDefault="00210E22" w:rsidP="00B32C45">
      <w:pPr>
        <w:widowControl w:val="0"/>
        <w:spacing w:after="160"/>
        <w:rPr>
          <w:rFonts w:ascii="GHEA Grapalat" w:hAnsi="GHEA Grapalat"/>
          <w:b/>
        </w:rPr>
      </w:pPr>
    </w:p>
    <w:p w14:paraId="52955EB5" w14:textId="77777777" w:rsidR="00210E22" w:rsidRDefault="00210E22" w:rsidP="00B32C45">
      <w:pPr>
        <w:widowControl w:val="0"/>
        <w:spacing w:after="160"/>
        <w:rPr>
          <w:rFonts w:ascii="GHEA Grapalat" w:hAnsi="GHEA Grapalat"/>
          <w:b/>
        </w:rPr>
      </w:pPr>
    </w:p>
    <w:p w14:paraId="53BB1BAA" w14:textId="77777777" w:rsidR="00746462" w:rsidRDefault="00746462" w:rsidP="00B32C45">
      <w:pPr>
        <w:widowControl w:val="0"/>
        <w:spacing w:after="160"/>
        <w:rPr>
          <w:rFonts w:ascii="GHEA Grapalat" w:hAnsi="GHEA Grapalat"/>
          <w:b/>
        </w:rPr>
      </w:pPr>
    </w:p>
    <w:p w14:paraId="4C211A21" w14:textId="77777777" w:rsidR="00746462" w:rsidRDefault="00746462" w:rsidP="00B32C45">
      <w:pPr>
        <w:widowControl w:val="0"/>
        <w:spacing w:after="160"/>
        <w:rPr>
          <w:rFonts w:ascii="GHEA Grapalat" w:hAnsi="GHEA Grapalat"/>
          <w:b/>
        </w:rPr>
      </w:pPr>
    </w:p>
    <w:p w14:paraId="2D81B71A"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45A25C1" w14:textId="77777777" w:rsidR="008842CE" w:rsidRPr="00374F4A" w:rsidRDefault="008842CE" w:rsidP="00B46D58">
      <w:pPr>
        <w:widowControl w:val="0"/>
        <w:spacing w:after="160"/>
        <w:jc w:val="center"/>
        <w:rPr>
          <w:rFonts w:ascii="GHEA Grapalat" w:hAnsi="GHEA Grapalat"/>
          <w:b/>
        </w:rPr>
      </w:pPr>
    </w:p>
    <w:p w14:paraId="716737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3153">
        <w:rPr>
          <w:rFonts w:ascii="GHEA Grapalat" w:hAnsi="GHEA Grapalat"/>
          <w:b/>
        </w:rPr>
        <w:t>ЗАПРОС КОТИРОВКИ</w:t>
      </w:r>
    </w:p>
    <w:p w14:paraId="1FCDDF27" w14:textId="77777777" w:rsidR="00520F57" w:rsidRPr="008842CE" w:rsidRDefault="00520F57" w:rsidP="00B46D58">
      <w:pPr>
        <w:widowControl w:val="0"/>
        <w:spacing w:after="160"/>
        <w:jc w:val="center"/>
        <w:rPr>
          <w:rFonts w:ascii="GHEA Grapalat" w:hAnsi="GHEA Grapalat"/>
          <w:b/>
        </w:rPr>
      </w:pPr>
    </w:p>
    <w:p w14:paraId="37F68F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DA0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225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01AF43" w14:textId="77777777" w:rsidR="00E17B7F" w:rsidRDefault="00E17B7F">
      <w:pPr>
        <w:rPr>
          <w:rFonts w:ascii="GHEA Grapalat" w:hAnsi="GHEA Grapalat"/>
          <w:spacing w:val="-6"/>
        </w:rPr>
      </w:pPr>
    </w:p>
    <w:p w14:paraId="72AD3ED4" w14:textId="573B5E9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8364CC">
        <w:rPr>
          <w:rFonts w:ascii="GHEA Grapalat" w:hAnsi="GHEA Grapalat"/>
          <w:spacing w:val="-6"/>
        </w:rPr>
        <w:t>тся в дополнение к объявлению</w:t>
      </w:r>
      <w:r w:rsidR="008364CC" w:rsidRPr="008364CC">
        <w:rPr>
          <w:rFonts w:ascii="GHEA Grapalat" w:hAnsi="GHEA Grapalat"/>
          <w:spacing w:val="-6"/>
        </w:rPr>
        <w:t xml:space="preserve"> на</w:t>
      </w:r>
      <w:r w:rsidR="008364CC">
        <w:rPr>
          <w:rFonts w:ascii="GHEA Grapalat" w:hAnsi="GHEA Grapalat"/>
          <w:spacing w:val="-6"/>
        </w:rPr>
        <w:t xml:space="preserve"> </w:t>
      </w:r>
      <w:r w:rsidR="00096865" w:rsidRPr="006D2DF7">
        <w:rPr>
          <w:rFonts w:ascii="GHEA Grapalat" w:hAnsi="GHEA Grapalat"/>
          <w:spacing w:val="-6"/>
        </w:rPr>
        <w:t xml:space="preserve"> </w:t>
      </w:r>
      <w:r w:rsidR="008364CC">
        <w:rPr>
          <w:rFonts w:ascii="GHEA Grapalat" w:hAnsi="GHEA Grapalat"/>
          <w:spacing w:val="-6"/>
        </w:rPr>
        <w:t>запросе котировки</w:t>
      </w:r>
      <w:r w:rsidR="008364CC"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116CD5">
        <w:rPr>
          <w:rFonts w:ascii="GHEA Grapalat" w:hAnsi="GHEA Grapalat"/>
          <w:b/>
          <w:spacing w:val="-6"/>
        </w:rPr>
        <w:t>«HAEK-GHTsDzB-</w:t>
      </w:r>
      <w:r w:rsidR="00161918" w:rsidRPr="00161918">
        <w:rPr>
          <w:rFonts w:ascii="GHEA Grapalat" w:hAnsi="GHEA Grapalat"/>
          <w:b/>
          <w:szCs w:val="22"/>
          <w:lang w:val="hy-AM"/>
        </w:rPr>
        <w:t>2</w:t>
      </w:r>
      <w:r w:rsidR="004673FB">
        <w:rPr>
          <w:rFonts w:ascii="GHEA Grapalat" w:hAnsi="GHEA Grapalat"/>
          <w:b/>
          <w:szCs w:val="22"/>
        </w:rPr>
        <w:t>5</w:t>
      </w:r>
      <w:r w:rsidR="00161918" w:rsidRPr="00161918">
        <w:rPr>
          <w:rFonts w:ascii="GHEA Grapalat" w:hAnsi="GHEA Grapalat"/>
          <w:b/>
          <w:szCs w:val="22"/>
        </w:rPr>
        <w:t>/25</w:t>
      </w:r>
      <w:r w:rsidR="00FC4BB4" w:rsidRPr="00FC4BB4">
        <w:rPr>
          <w:rFonts w:ascii="GHEA Grapalat" w:hAnsi="GHEA Grapalat"/>
          <w:b/>
          <w:spacing w:val="-6"/>
        </w:rPr>
        <w:t>»</w:t>
      </w:r>
      <w:r w:rsidR="00FC4BB4" w:rsidRPr="00FC4BB4">
        <w:rPr>
          <w:rFonts w:ascii="GHEA Grapalat" w:hAnsi="GHEA Grapalat"/>
          <w:spacing w:val="-6"/>
        </w:rPr>
        <w:t xml:space="preserve"> </w:t>
      </w:r>
      <w:r w:rsidR="00096865" w:rsidRPr="006D2DF7">
        <w:rPr>
          <w:rFonts w:ascii="GHEA Grapalat" w:hAnsi="GHEA Grapalat"/>
          <w:spacing w:val="-6"/>
        </w:rPr>
        <w:t>(далее — процедура).</w:t>
      </w:r>
    </w:p>
    <w:p w14:paraId="7B5052A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BB4" w:rsidRPr="008D6A3D">
        <w:rPr>
          <w:rFonts w:ascii="GHEA Grapalat" w:hAnsi="GHEA Grapalat"/>
          <w:b/>
        </w:rPr>
        <w:t>ЗАО «ААЭК»</w:t>
      </w:r>
      <w:r w:rsidR="00FC4B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F1F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E03F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F39F8" w14:textId="2B3FAE5F" w:rsidR="00210E22" w:rsidRPr="00210E22" w:rsidRDefault="00096865" w:rsidP="00210E22">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6F714A" w14:textId="77777777" w:rsidR="003E1421" w:rsidRPr="004A0DF3" w:rsidRDefault="00A81DD5" w:rsidP="00B46D58">
      <w:pPr>
        <w:pStyle w:val="23"/>
        <w:widowControl w:val="0"/>
        <w:spacing w:after="160" w:line="240" w:lineRule="auto"/>
        <w:ind w:firstLine="567"/>
        <w:rPr>
          <w:rFonts w:ascii="GHEA Grapalat" w:hAnsi="GHEA Grapalat"/>
          <w:sz w:val="18"/>
          <w:szCs w:val="18"/>
        </w:rPr>
      </w:pPr>
      <w:r w:rsidRPr="004A0DF3">
        <w:rPr>
          <w:rFonts w:ascii="GHEA Grapalat" w:hAnsi="GHEA Grapalat"/>
          <w:sz w:val="18"/>
          <w:szCs w:val="18"/>
        </w:rPr>
        <w:t xml:space="preserve">Адрес электронной почты секретаря оценочной комиссии </w:t>
      </w:r>
      <w:r w:rsidR="000E67DC" w:rsidRPr="004A0DF3">
        <w:rPr>
          <w:rFonts w:ascii="GHEA Grapalat" w:hAnsi="GHEA Grapalat"/>
          <w:b/>
          <w:sz w:val="18"/>
          <w:szCs w:val="18"/>
        </w:rPr>
        <w:t>nelli.atashyan@anpp.am</w:t>
      </w:r>
      <w:r w:rsidRPr="004A0DF3">
        <w:rPr>
          <w:rFonts w:ascii="GHEA Grapalat" w:hAnsi="GHEA Grapalat"/>
          <w:sz w:val="18"/>
          <w:szCs w:val="18"/>
        </w:rPr>
        <w:t>.</w:t>
      </w:r>
    </w:p>
    <w:p w14:paraId="525A0570" w14:textId="77777777" w:rsidR="00096865" w:rsidRPr="009044F1" w:rsidRDefault="00F5653D" w:rsidP="00B46D58">
      <w:pPr>
        <w:widowControl w:val="0"/>
        <w:spacing w:after="160"/>
        <w:jc w:val="center"/>
        <w:rPr>
          <w:rFonts w:ascii="GHEA Grapalat" w:hAnsi="GHEA Grapalat"/>
        </w:rPr>
      </w:pPr>
      <w:r w:rsidRPr="004A0DF3">
        <w:rPr>
          <w:rFonts w:ascii="GHEA Grapalat" w:hAnsi="GHEA Grapalat"/>
          <w:sz w:val="18"/>
          <w:szCs w:val="18"/>
        </w:rPr>
        <w:br w:type="page"/>
      </w:r>
      <w:r w:rsidRPr="009044F1">
        <w:rPr>
          <w:rFonts w:ascii="GHEA Grapalat" w:hAnsi="GHEA Grapalat"/>
        </w:rPr>
        <w:lastRenderedPageBreak/>
        <w:t>ЧАСТЬ I</w:t>
      </w:r>
    </w:p>
    <w:p w14:paraId="628F86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29F2DE" w14:textId="2D1A855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Предметом закупки является предоставление услуги </w:t>
      </w:r>
      <w:r w:rsidR="00F61EEF" w:rsidRPr="00F61EEF">
        <w:rPr>
          <w:rFonts w:ascii="GHEA Grapalat" w:hAnsi="GHEA Grapalat"/>
          <w:b/>
          <w:i w:val="0"/>
          <w:sz w:val="24"/>
          <w:szCs w:val="24"/>
        </w:rPr>
        <w:t>«Выполнение полного анализа турбинных и трансформаторных масел ЗАО «ААЭК»»</w:t>
      </w:r>
      <w:r w:rsidR="00F61EEF" w:rsidRPr="00F61EEF">
        <w:rPr>
          <w:rFonts w:ascii="GHEA Grapalat" w:hAnsi="GHEA Grapalat"/>
          <w:b/>
          <w:sz w:val="24"/>
          <w:szCs w:val="24"/>
        </w:rPr>
        <w:t xml:space="preserve"> </w:t>
      </w:r>
      <w:r w:rsidR="002B289F" w:rsidRPr="002B289F">
        <w:rPr>
          <w:rFonts w:ascii="GHEA Grapalat" w:hAnsi="GHEA Grapalat"/>
          <w:i w:val="0"/>
          <w:sz w:val="24"/>
          <w:szCs w:val="24"/>
        </w:rPr>
        <w:t xml:space="preserve">(далее — также «Услуга») для нужд </w:t>
      </w:r>
      <w:r w:rsidR="002B289F" w:rsidRPr="002B289F">
        <w:rPr>
          <w:rFonts w:ascii="GHEA Grapalat" w:hAnsi="GHEA Grapalat"/>
          <w:b/>
          <w:i w:val="0"/>
          <w:sz w:val="24"/>
          <w:szCs w:val="24"/>
        </w:rPr>
        <w:t>ЗАО «ААЭК</w:t>
      </w:r>
      <w:r w:rsidR="002B289F" w:rsidRPr="002B289F">
        <w:rPr>
          <w:rFonts w:ascii="GHEA Grapalat" w:hAnsi="GHEA Grapalat"/>
          <w:i w:val="0"/>
          <w:sz w:val="24"/>
          <w:szCs w:val="24"/>
        </w:rPr>
        <w:t>», сгруппированной в Лот</w:t>
      </w:r>
      <w:r w:rsidR="00993D17" w:rsidRPr="009044F1">
        <w:rPr>
          <w:rFonts w:ascii="GHEA Grapalat" w:hAnsi="GHEA Grapalat"/>
          <w:i w:val="0"/>
          <w:sz w:val="24"/>
          <w:szCs w:val="24"/>
        </w:rPr>
        <w:t xml:space="preserve"> </w:t>
      </w:r>
      <w:r w:rsidR="00993D17">
        <w:rPr>
          <w:rFonts w:ascii="GHEA Grapalat" w:hAnsi="GHEA Grapalat"/>
          <w:i w:val="0"/>
          <w:sz w:val="24"/>
          <w:szCs w:val="24"/>
          <w:lang w:val="hy-AM"/>
        </w:rPr>
        <w:t>1</w:t>
      </w:r>
      <w:r w:rsidR="008B2C5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7396F39" w14:textId="77777777" w:rsidTr="001A6383">
        <w:trPr>
          <w:trHeight w:val="736"/>
          <w:jc w:val="center"/>
        </w:trPr>
        <w:tc>
          <w:tcPr>
            <w:tcW w:w="2917" w:type="dxa"/>
            <w:gridSpan w:val="2"/>
            <w:vAlign w:val="center"/>
          </w:tcPr>
          <w:p w14:paraId="5F56FD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73888B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EE2A0A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E3C659" w14:textId="77777777" w:rsidTr="001A6383">
        <w:trPr>
          <w:jc w:val="center"/>
          <w:ins w:id="2" w:author="Vardan" w:date="2022-05-29T21:53:00Z"/>
        </w:trPr>
        <w:tc>
          <w:tcPr>
            <w:tcW w:w="1035" w:type="dxa"/>
            <w:vAlign w:val="center"/>
          </w:tcPr>
          <w:p w14:paraId="116CA7AA" w14:textId="77777777" w:rsidR="001A6383" w:rsidRPr="002B289F"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Номера</w:t>
            </w:r>
            <w:r w:rsidR="006E79F9" w:rsidRPr="002B289F">
              <w:rPr>
                <w:rFonts w:ascii="GHEA Grapalat" w:hAnsi="GHEA Grapalat"/>
                <w:b/>
                <w:i/>
              </w:rPr>
              <w:t xml:space="preserve"> </w:t>
            </w:r>
          </w:p>
        </w:tc>
        <w:tc>
          <w:tcPr>
            <w:tcW w:w="1882" w:type="dxa"/>
            <w:vAlign w:val="center"/>
          </w:tcPr>
          <w:p w14:paraId="1068E2F4"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2D754FA"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D89FBEF" w14:textId="77777777" w:rsidTr="001A6383">
        <w:trPr>
          <w:jc w:val="center"/>
        </w:trPr>
        <w:tc>
          <w:tcPr>
            <w:tcW w:w="1035" w:type="dxa"/>
            <w:vAlign w:val="center"/>
          </w:tcPr>
          <w:p w14:paraId="723D21C4"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E454973" w14:textId="5DD2345E" w:rsidR="00161E41" w:rsidRPr="009044F1" w:rsidRDefault="00F61EEF" w:rsidP="00161E41">
            <w:pPr>
              <w:pStyle w:val="23"/>
              <w:widowControl w:val="0"/>
              <w:spacing w:after="120" w:line="240" w:lineRule="auto"/>
              <w:ind w:firstLine="0"/>
              <w:jc w:val="center"/>
              <w:rPr>
                <w:rFonts w:ascii="GHEA Grapalat" w:hAnsi="GHEA Grapalat"/>
                <w:sz w:val="24"/>
                <w:szCs w:val="24"/>
              </w:rPr>
            </w:pPr>
            <w:r>
              <w:rPr>
                <w:rFonts w:ascii="GHEA Grapalat" w:hAnsi="GHEA Grapalat" w:cs="Sylfaen"/>
                <w:b/>
                <w:i/>
                <w:lang w:val="hy-AM"/>
              </w:rPr>
              <w:t>2</w:t>
            </w:r>
            <w:r w:rsidR="00F14211">
              <w:rPr>
                <w:rFonts w:ascii="GHEA Grapalat" w:hAnsi="GHEA Grapalat" w:cs="Sylfaen"/>
                <w:b/>
                <w:i/>
                <w:lang w:val="en-US"/>
              </w:rPr>
              <w:t xml:space="preserve"> </w:t>
            </w:r>
            <w:r>
              <w:rPr>
                <w:rFonts w:ascii="GHEA Grapalat" w:hAnsi="GHEA Grapalat" w:cs="Sylfaen"/>
                <w:b/>
                <w:i/>
                <w:lang w:val="hy-AM"/>
              </w:rPr>
              <w:t>165</w:t>
            </w:r>
            <w:r w:rsidR="00F14211">
              <w:rPr>
                <w:rFonts w:ascii="GHEA Grapalat" w:hAnsi="GHEA Grapalat" w:cs="Sylfaen"/>
                <w:b/>
                <w:i/>
                <w:lang w:val="en-US"/>
              </w:rPr>
              <w:t xml:space="preserve"> </w:t>
            </w:r>
            <w:r>
              <w:rPr>
                <w:rFonts w:ascii="GHEA Grapalat" w:hAnsi="GHEA Grapalat" w:cs="Sylfaen"/>
                <w:b/>
                <w:i/>
                <w:lang w:val="hy-AM"/>
              </w:rPr>
              <w:t>21</w:t>
            </w:r>
            <w:r w:rsidR="000E67DC" w:rsidRPr="0005400E">
              <w:rPr>
                <w:rFonts w:ascii="GHEA Grapalat" w:hAnsi="GHEA Grapalat" w:cs="Sylfaen"/>
                <w:b/>
                <w:i/>
              </w:rPr>
              <w:t>0</w:t>
            </w:r>
          </w:p>
        </w:tc>
        <w:tc>
          <w:tcPr>
            <w:tcW w:w="6317" w:type="dxa"/>
            <w:vAlign w:val="center"/>
          </w:tcPr>
          <w:p w14:paraId="331F9453" w14:textId="347E373B" w:rsidR="00161E41" w:rsidRPr="002B289F" w:rsidRDefault="00F61EEF" w:rsidP="00B46D58">
            <w:pPr>
              <w:pStyle w:val="23"/>
              <w:widowControl w:val="0"/>
              <w:spacing w:after="120" w:line="240" w:lineRule="auto"/>
              <w:ind w:firstLine="0"/>
              <w:rPr>
                <w:rFonts w:ascii="GHEA Grapalat" w:hAnsi="GHEA Grapalat"/>
                <w:b/>
                <w:sz w:val="24"/>
                <w:szCs w:val="24"/>
                <w:u w:val="single"/>
                <w:vertAlign w:val="subscript"/>
              </w:rPr>
            </w:pPr>
            <w:r w:rsidRPr="00F61EEF">
              <w:rPr>
                <w:rFonts w:ascii="GHEA Grapalat" w:hAnsi="GHEA Grapalat"/>
                <w:b/>
              </w:rPr>
              <w:t>Выполнение полного анализа турбинных и трансформаторных масел ЗАО «ААЭК»</w:t>
            </w:r>
          </w:p>
        </w:tc>
      </w:tr>
    </w:tbl>
    <w:p w14:paraId="1192DA1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C65FA7" w14:textId="77777777" w:rsidR="0085236E" w:rsidRPr="001D130F" w:rsidRDefault="001D130F" w:rsidP="001D130F">
      <w:pPr>
        <w:pStyle w:val="23"/>
        <w:widowControl w:val="0"/>
        <w:numPr>
          <w:ilvl w:val="1"/>
          <w:numId w:val="39"/>
        </w:numPr>
        <w:tabs>
          <w:tab w:val="left" w:pos="567"/>
        </w:tabs>
        <w:spacing w:line="240" w:lineRule="auto"/>
        <w:ind w:left="851"/>
        <w:rPr>
          <w:rFonts w:ascii="GHEA Grapalat" w:hAnsi="GHEA Grapalat"/>
          <w:b/>
          <w:sz w:val="24"/>
          <w:szCs w:val="24"/>
        </w:rPr>
      </w:pP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 xml:space="preserve">не </w:t>
      </w:r>
      <w:r w:rsidR="007B445B" w:rsidRPr="00233615">
        <w:rPr>
          <w:rFonts w:ascii="GHEA Grapalat" w:hAnsi="GHEA Grapalat"/>
          <w:b/>
          <w:sz w:val="24"/>
          <w:szCs w:val="24"/>
          <w:lang w:val="hy-AM"/>
        </w:rPr>
        <w:t>предусмотрена</w:t>
      </w:r>
      <w:r w:rsidR="007B445B">
        <w:rPr>
          <w:rFonts w:ascii="GHEA Grapalat" w:hAnsi="GHEA Grapalat"/>
          <w:b/>
          <w:sz w:val="24"/>
          <w:szCs w:val="24"/>
          <w:lang w:val="hy-AM"/>
        </w:rPr>
        <w:t>.</w:t>
      </w:r>
    </w:p>
    <w:p w14:paraId="5A5070B1" w14:textId="77777777" w:rsidR="00F85D0C" w:rsidRPr="00830700" w:rsidRDefault="00F85D0C" w:rsidP="00B46D58">
      <w:pPr>
        <w:widowControl w:val="0"/>
        <w:spacing w:after="160"/>
        <w:jc w:val="center"/>
        <w:rPr>
          <w:rFonts w:ascii="GHEA Grapalat" w:hAnsi="GHEA Grapalat"/>
          <w:b/>
        </w:rPr>
      </w:pPr>
    </w:p>
    <w:p w14:paraId="5B002D23" w14:textId="627F396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w:t>
      </w:r>
      <w:r w:rsidR="0041378E">
        <w:rPr>
          <w:rFonts w:ascii="GHEA Grapalat" w:hAnsi="GHEA Grapalat"/>
          <w:b/>
        </w:rPr>
        <w:t>И В СЛУЧАЕ ПРИЗНАНИЯ ОТОБРАННЫМ</w:t>
      </w:r>
      <w:r w:rsidR="00DF06A8">
        <w:rPr>
          <w:rFonts w:ascii="GHEA Grapalat" w:hAnsi="GHEA Grapalat"/>
          <w:b/>
        </w:rPr>
        <w:t xml:space="preserve"> УЧАСТНИКОМ</w:t>
      </w:r>
    </w:p>
    <w:p w14:paraId="30D074B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819E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D2EA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858B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1D130F">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7547B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04579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72C5775" w14:textId="5B24067C" w:rsidR="00935B19" w:rsidRPr="009044F1" w:rsidRDefault="00935B19"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A1E57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D18B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DA02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99C7A7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31444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008E7B7A">
        <w:rPr>
          <w:rFonts w:ascii="GHEA Grapalat" w:hAnsi="GHEA Grapalat"/>
        </w:rPr>
        <w:t xml:space="preserve">. </w:t>
      </w:r>
      <w:r w:rsidRPr="009044F1">
        <w:rPr>
          <w:rFonts w:ascii="GHEA Grapalat" w:hAnsi="GHEA Grapalat"/>
        </w:rPr>
        <w:t>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A75223" w14:textId="17CBC113" w:rsidR="00FA0212" w:rsidRPr="00D176DD" w:rsidRDefault="00BA3554" w:rsidP="005F12C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F12CB" w:rsidRPr="000B29DC">
        <w:rPr>
          <w:rFonts w:ascii="GHEA Grapalat" w:hAnsi="GHEA Grapalat"/>
        </w:rPr>
        <w:t xml:space="preserve">Включение участника в </w:t>
      </w:r>
      <w:r w:rsidR="005F12CB">
        <w:rPr>
          <w:rFonts w:ascii="GHEA Grapalat" w:hAnsi="GHEA Grapalat"/>
        </w:rPr>
        <w:t>списки</w:t>
      </w:r>
      <w:r w:rsidR="005F12CB" w:rsidRPr="000B29DC">
        <w:rPr>
          <w:rFonts w:ascii="GHEA Grapalat" w:hAnsi="GHEA Grapalat"/>
        </w:rPr>
        <w:t>, предусмотренны</w:t>
      </w:r>
      <w:r w:rsidR="005F12CB">
        <w:rPr>
          <w:rFonts w:ascii="GHEA Grapalat" w:hAnsi="GHEA Grapalat"/>
        </w:rPr>
        <w:t>е</w:t>
      </w:r>
      <w:r w:rsidR="005F12CB" w:rsidRPr="000B29DC">
        <w:rPr>
          <w:rFonts w:ascii="GHEA Grapalat" w:hAnsi="GHEA Grapalat"/>
        </w:rPr>
        <w:t xml:space="preserve"> пунктом 6 части 1 статьи 6 Закона</w:t>
      </w:r>
      <w:r w:rsidR="005F12CB">
        <w:rPr>
          <w:rFonts w:ascii="GHEA Grapalat" w:hAnsi="GHEA Grapalat"/>
        </w:rPr>
        <w:t xml:space="preserve">, а также </w:t>
      </w:r>
      <w:r w:rsidR="005F12CB" w:rsidRPr="000F78B8">
        <w:rPr>
          <w:rFonts w:ascii="GHEA Grapalat" w:hAnsi="GHEA Grapalat"/>
        </w:rPr>
        <w:t xml:space="preserve">подпунктом 2 пункта 2 </w:t>
      </w:r>
      <w:r w:rsidR="005F12CB">
        <w:rPr>
          <w:rFonts w:ascii="GHEA Grapalat" w:hAnsi="GHEA Grapalat"/>
        </w:rPr>
        <w:t>постановления Правительства РА N</w:t>
      </w:r>
      <w:r w:rsidR="005F12CB">
        <w:rPr>
          <w:rFonts w:ascii="GHEA Grapalat" w:hAnsi="GHEA Grapalat"/>
          <w:lang w:val="hy-AM"/>
        </w:rPr>
        <w:t>817-</w:t>
      </w:r>
      <w:r w:rsidR="005F12CB">
        <w:rPr>
          <w:rFonts w:ascii="GHEA Grapalat" w:hAnsi="GHEA Grapalat"/>
        </w:rPr>
        <w:t xml:space="preserve">А от </w:t>
      </w:r>
      <w:r w:rsidR="005F12CB">
        <w:rPr>
          <w:rFonts w:ascii="GHEA Grapalat" w:hAnsi="GHEA Grapalat"/>
          <w:lang w:val="hy-AM"/>
        </w:rPr>
        <w:t>20.06.2025</w:t>
      </w:r>
      <w:r w:rsidR="005F12CB">
        <w:rPr>
          <w:rFonts w:ascii="GHEA Grapalat" w:hAnsi="GHEA Grapalat"/>
        </w:rPr>
        <w:t>г</w:t>
      </w:r>
      <w:r w:rsidR="005F12CB" w:rsidRPr="003D1D1B">
        <w:rPr>
          <w:rFonts w:ascii="GHEA Grapalat" w:hAnsi="GHEA Grapalat"/>
        </w:rPr>
        <w:t>.</w:t>
      </w:r>
      <w:r w:rsidR="005F12CB"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5F12CB">
        <w:rPr>
          <w:rFonts w:ascii="GHEA Grapalat" w:hAnsi="GHEA Grapalat"/>
        </w:rPr>
        <w:t>.</w:t>
      </w:r>
    </w:p>
    <w:p w14:paraId="7D06D35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E6AD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B4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D7DF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9608C4" w14:textId="77777777" w:rsidR="00166A88"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DAFC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14B3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41C2DD" w14:textId="77777777" w:rsidR="00166A88" w:rsidRPr="001F0F96"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D95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CB2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815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3AE6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AA5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BA6D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BDA0F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2D3EE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766F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9AD0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4BDA8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BF70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10D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4E43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C6D8E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200AF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4B24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BCC1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745F78B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A7076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BD2FA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E731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57BC3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DC24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B788D">
        <w:rPr>
          <w:rFonts w:ascii="GHEA Grapalat" w:hAnsi="GHEA Grapalat"/>
          <w:sz w:val="24"/>
          <w:szCs w:val="24"/>
        </w:rPr>
        <w:t>запрос котировки</w:t>
      </w:r>
      <w:r w:rsidRPr="009044F1">
        <w:rPr>
          <w:rFonts w:ascii="GHEA Grapalat" w:hAnsi="GHEA Grapalat"/>
          <w:sz w:val="24"/>
          <w:szCs w:val="24"/>
        </w:rPr>
        <w:t>.</w:t>
      </w:r>
    </w:p>
    <w:p w14:paraId="7B600F04" w14:textId="031C3BD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w:t>
      </w:r>
      <w:r w:rsidR="009657A7">
        <w:rPr>
          <w:rFonts w:ascii="GHEA Grapalat" w:hAnsi="GHEA Grapalat"/>
          <w:sz w:val="24"/>
          <w:szCs w:val="24"/>
        </w:rPr>
        <w:t>едством системы не позднее, чем</w:t>
      </w:r>
      <w:r w:rsidR="00834193" w:rsidRPr="00834193">
        <w:rPr>
          <w:rFonts w:ascii="GHEA Grapalat" w:hAnsi="GHEA Grapalat"/>
          <w:sz w:val="24"/>
          <w:szCs w:val="24"/>
        </w:rPr>
        <w:t xml:space="preserve"> </w:t>
      </w:r>
      <w:r w:rsidR="00DE539B" w:rsidRPr="00A327FF">
        <w:rPr>
          <w:rFonts w:ascii="GHEA Grapalat" w:hAnsi="GHEA Grapalat"/>
          <w:b/>
          <w:i/>
          <w:sz w:val="24"/>
          <w:szCs w:val="24"/>
        </w:rPr>
        <w:t xml:space="preserve">11:00 часов 8-го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2CF5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DEA2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834193">
        <w:rPr>
          <w:rFonts w:ascii="GHEA Grapalat" w:hAnsi="GHEA Grapalat"/>
        </w:rPr>
        <w:t>с деятельности и номер телефона</w:t>
      </w:r>
      <w:r>
        <w:rPr>
          <w:rFonts w:ascii="GHEA Grapalat" w:hAnsi="GHEA Grapalat"/>
        </w:rPr>
        <w:t>, которое включает:</w:t>
      </w:r>
    </w:p>
    <w:p w14:paraId="7A051B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10B00F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1048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987B87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BC65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или физическим лицом</w:t>
      </w:r>
      <w:r w:rsidR="002245DF">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9488E3" w14:textId="77777777" w:rsidR="00B67CCD" w:rsidRPr="009044F1" w:rsidRDefault="008E58A2"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68C6" w14:textId="77777777" w:rsidR="000845F6" w:rsidRPr="009044F1" w:rsidRDefault="002A6730"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43498" w14:textId="77777777" w:rsidR="000845F6" w:rsidRPr="00D3436F" w:rsidRDefault="002A6730" w:rsidP="00834193">
      <w:pPr>
        <w:pStyle w:val="norm"/>
        <w:widowControl w:val="0"/>
        <w:tabs>
          <w:tab w:val="left" w:pos="709"/>
        </w:tabs>
        <w:spacing w:after="160" w:line="240" w:lineRule="auto"/>
        <w:ind w:firstLine="284"/>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A27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701D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33A081" w14:textId="77777777" w:rsidR="006A2361" w:rsidRDefault="00721677" w:rsidP="002241B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A151B3" w14:textId="77777777" w:rsidR="00567BD7" w:rsidRDefault="00567BD7">
      <w:pPr>
        <w:rPr>
          <w:rFonts w:ascii="GHEA Grapalat" w:hAnsi="GHEA Grapalat"/>
          <w:b/>
        </w:rPr>
      </w:pPr>
    </w:p>
    <w:p w14:paraId="57C81B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2E2C7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18ED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451A2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D075E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47FE2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26EDF2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8CBF3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8F9FE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F555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5EB613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FE41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218D5F1" w14:textId="77777777" w:rsidR="009D180E" w:rsidRPr="005C4FC7" w:rsidRDefault="00C8055A" w:rsidP="005C4F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D434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FA7A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37C5A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A541AC" w14:textId="77777777" w:rsidR="00FA0E41" w:rsidRPr="009044F1" w:rsidRDefault="00FA0E41" w:rsidP="00B46D58">
      <w:pPr>
        <w:widowControl w:val="0"/>
        <w:spacing w:after="160"/>
        <w:ind w:firstLine="567"/>
        <w:jc w:val="center"/>
        <w:rPr>
          <w:rFonts w:ascii="GHEA Grapalat" w:hAnsi="GHEA Grapalat"/>
          <w:b/>
        </w:rPr>
      </w:pPr>
    </w:p>
    <w:p w14:paraId="70D546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F75B4E" w14:textId="4077786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EA0" w:rsidRPr="009657A7">
        <w:rPr>
          <w:rFonts w:ascii="GHEA Grapalat" w:hAnsi="GHEA Grapalat"/>
          <w:sz w:val="24"/>
          <w:szCs w:val="24"/>
        </w:rPr>
        <w:t>8-</w:t>
      </w:r>
      <w:r w:rsidRPr="009657A7">
        <w:rPr>
          <w:rFonts w:ascii="GHEA Grapalat" w:hAnsi="GHEA Grapalat"/>
          <w:sz w:val="24"/>
          <w:szCs w:val="24"/>
        </w:rPr>
        <w:t xml:space="preserve">й </w:t>
      </w:r>
      <w:r w:rsidR="00AA1EA0" w:rsidRPr="009657A7">
        <w:rPr>
          <w:rFonts w:ascii="GHEA Grapalat" w:hAnsi="GHEA Grapalat"/>
          <w:sz w:val="24"/>
          <w:szCs w:val="24"/>
        </w:rPr>
        <w:t>день в 11:00</w:t>
      </w:r>
      <w:r w:rsidR="007F76BE">
        <w:rPr>
          <w:rFonts w:ascii="GHEA Grapalat" w:hAnsi="GHEA Grapalat"/>
          <w:sz w:val="24"/>
          <w:szCs w:val="24"/>
          <w:lang w:val="hy-AM"/>
        </w:rPr>
        <w:t xml:space="preserve"> </w:t>
      </w:r>
      <w:r w:rsidR="00AA1EA0" w:rsidRPr="00AE496A">
        <w:rPr>
          <w:rFonts w:ascii="GHEA Grapalat" w:hAnsi="GHEA Grapalat"/>
          <w:b/>
          <w:i/>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C769D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D749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E98C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C66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E210A6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9907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B6446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6B46E9" w14:textId="5630C96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71C06" w:rsidRPr="00BD1223">
        <w:rPr>
          <w:rFonts w:ascii="GHEA Grapalat" w:hAnsi="GHEA Grapalat"/>
          <w:b/>
          <w:i w:val="0"/>
          <w:sz w:val="24"/>
          <w:szCs w:val="24"/>
        </w:rPr>
        <w:t xml:space="preserve">установленному ЦБ РА </w:t>
      </w:r>
      <w:r w:rsidR="00471C06" w:rsidRPr="00BD1223">
        <w:rPr>
          <w:rFonts w:ascii="GHEA Grapalat" w:hAnsi="GHEA Grapalat"/>
          <w:b/>
          <w:i w:val="0"/>
          <w:sz w:val="24"/>
          <w:szCs w:val="24"/>
        </w:rPr>
        <w:lastRenderedPageBreak/>
        <w:t>на дату публикации приглашения и объявления</w:t>
      </w:r>
      <w:r w:rsidR="00471C06" w:rsidRPr="00BD1223">
        <w:rPr>
          <w:rFonts w:ascii="GHEA Grapalat" w:hAnsi="GHEA Grapalat"/>
          <w:i w:val="0"/>
          <w:sz w:val="24"/>
          <w:szCs w:val="24"/>
        </w:rPr>
        <w:t>.</w:t>
      </w:r>
    </w:p>
    <w:p w14:paraId="528C3F8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96DBA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19095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B405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381C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A412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7594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C0DE5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1F022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A27BE4" w14:textId="3C40BEA9" w:rsidR="00AD2081" w:rsidRDefault="00A150A9" w:rsidP="00F47C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47CB6" w:rsidRPr="009044F1">
        <w:rPr>
          <w:rFonts w:ascii="GHEA Grapalat" w:hAnsi="GHEA Grapalat"/>
          <w:sz w:val="24"/>
          <w:szCs w:val="24"/>
        </w:rPr>
        <w:t xml:space="preserve">Если в результате оценки, проведенной в ходе заседания по вскрытию </w:t>
      </w:r>
      <w:r w:rsidR="00F47CB6">
        <w:rPr>
          <w:rFonts w:ascii="GHEA Grapalat" w:hAnsi="GHEA Grapalat"/>
          <w:sz w:val="24"/>
          <w:szCs w:val="24"/>
        </w:rPr>
        <w:t xml:space="preserve">и </w:t>
      </w:r>
      <w:r w:rsidR="00F47CB6" w:rsidRPr="009044F1">
        <w:rPr>
          <w:rFonts w:ascii="GHEA Grapalat" w:hAnsi="GHEA Grapalat"/>
          <w:sz w:val="24"/>
          <w:szCs w:val="24"/>
        </w:rPr>
        <w:t>оценк</w:t>
      </w:r>
      <w:r w:rsidR="00F47CB6">
        <w:rPr>
          <w:rFonts w:ascii="GHEA Grapalat" w:hAnsi="GHEA Grapalat"/>
          <w:sz w:val="24"/>
          <w:szCs w:val="24"/>
        </w:rPr>
        <w:t xml:space="preserve">е </w:t>
      </w:r>
      <w:r w:rsidR="00F47CB6" w:rsidRPr="009044F1">
        <w:rPr>
          <w:rFonts w:ascii="GHEA Grapalat" w:hAnsi="GHEA Grapalat"/>
          <w:sz w:val="24"/>
          <w:szCs w:val="24"/>
        </w:rPr>
        <w:t>заявок, в заявке участника фиксируются несоответствия требованиям приглашения,</w:t>
      </w:r>
      <w:r w:rsidR="00F47CB6" w:rsidRPr="00FB3AE9">
        <w:rPr>
          <w:rFonts w:ascii="GHEA Grapalat" w:hAnsi="GHEA Grapalat"/>
          <w:sz w:val="24"/>
          <w:szCs w:val="24"/>
        </w:rPr>
        <w:t xml:space="preserve"> </w:t>
      </w:r>
      <w:r w:rsidR="00F47CB6">
        <w:rPr>
          <w:rFonts w:ascii="GHEA Grapalat" w:hAnsi="GHEA Grapalat"/>
          <w:sz w:val="24"/>
          <w:szCs w:val="24"/>
        </w:rPr>
        <w:t>включая тот случай,</w:t>
      </w:r>
      <w:r w:rsidR="00F47CB6" w:rsidRPr="00FB3AE9" w:rsidDel="007B1356">
        <w:rPr>
          <w:rFonts w:ascii="GHEA Grapalat" w:hAnsi="GHEA Grapalat"/>
          <w:sz w:val="24"/>
          <w:szCs w:val="24"/>
        </w:rPr>
        <w:t xml:space="preserve"> </w:t>
      </w:r>
      <w:r w:rsidR="00F47CB6" w:rsidRPr="00FB3AE9">
        <w:rPr>
          <w:rFonts w:ascii="GHEA Grapalat" w:hAnsi="GHEA Grapalat"/>
          <w:sz w:val="24"/>
          <w:szCs w:val="24"/>
        </w:rPr>
        <w:t>когда документы, утвержд</w:t>
      </w:r>
      <w:r w:rsidR="00F47CB6">
        <w:rPr>
          <w:rFonts w:ascii="GHEA Grapalat" w:hAnsi="GHEA Grapalat"/>
          <w:sz w:val="24"/>
          <w:szCs w:val="24"/>
        </w:rPr>
        <w:t>аемые</w:t>
      </w:r>
      <w:r w:rsidR="00F47CB6"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47CB6" w:rsidRPr="009044F1">
        <w:rPr>
          <w:rFonts w:ascii="GHEA Grapalat" w:hAnsi="GHEA Grapalat"/>
          <w:sz w:val="24"/>
          <w:szCs w:val="24"/>
        </w:rPr>
        <w:t xml:space="preserve"> </w:t>
      </w:r>
      <w:r w:rsidR="00F47CB6"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F47CB6"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F47CB6" w:rsidRPr="00D3436F">
        <w:rPr>
          <w:rFonts w:ascii="GHEA Grapalat" w:hAnsi="GHEA Grapalat"/>
          <w:sz w:val="24"/>
          <w:szCs w:val="24"/>
        </w:rPr>
        <w:t xml:space="preserve"> </w:t>
      </w:r>
      <w:r w:rsidR="00F47CB6">
        <w:rPr>
          <w:rFonts w:ascii="GHEA Grapalat" w:hAnsi="GHEA Grapalat"/>
        </w:rPr>
        <w:t xml:space="preserve">с помощью системы </w:t>
      </w:r>
      <w:r w:rsidR="00F47CB6"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7BE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ECBCC7" w14:textId="2FC2CB22" w:rsidR="00323428" w:rsidRPr="00AA7117" w:rsidRDefault="00323428" w:rsidP="0032342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E68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w:t>
      </w:r>
      <w:r w:rsidR="00BA4D7E">
        <w:rPr>
          <w:rFonts w:ascii="GHEA Grapalat" w:hAnsi="GHEA Grapalat"/>
          <w:sz w:val="24"/>
          <w:szCs w:val="24"/>
        </w:rPr>
        <w:t xml:space="preserve">рок, установленный пунктом 8.9. </w:t>
      </w:r>
      <w:r w:rsidRPr="009044F1">
        <w:rPr>
          <w:rFonts w:ascii="GHEA Grapalat" w:hAnsi="GHEA Grapalat"/>
          <w:sz w:val="24"/>
          <w:szCs w:val="24"/>
        </w:rPr>
        <w:t>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9352A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BA4D7E">
        <w:rPr>
          <w:rFonts w:ascii="GHEA Grapalat" w:hAnsi="GHEA Grapalat"/>
          <w:sz w:val="24"/>
          <w:szCs w:val="24"/>
        </w:rPr>
        <w:t>анизация или имеющая долю (пай)</w:t>
      </w:r>
      <w:r w:rsidR="00670B09" w:rsidRPr="00404854">
        <w:rPr>
          <w:rFonts w:ascii="GHEA Grapalat" w:hAnsi="GHEA Grapalat"/>
          <w:sz w:val="24"/>
          <w:szCs w:val="24"/>
        </w:rPr>
        <w:t xml:space="preserve">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D5A48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16D3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AA5530" w14:textId="77777777" w:rsidR="00A24827" w:rsidRPr="009044F1" w:rsidRDefault="00A24827" w:rsidP="009B0A1D">
      <w:pPr>
        <w:pStyle w:val="23"/>
        <w:widowControl w:val="0"/>
        <w:tabs>
          <w:tab w:val="left" w:pos="1134"/>
        </w:tabs>
        <w:spacing w:after="160" w:line="240" w:lineRule="auto"/>
        <w:ind w:left="-142"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92DB45" w14:textId="77777777" w:rsidR="008B73CD" w:rsidRPr="009044F1" w:rsidRDefault="008B73CD" w:rsidP="009B0A1D">
      <w:pPr>
        <w:pStyle w:val="23"/>
        <w:widowControl w:val="0"/>
        <w:tabs>
          <w:tab w:val="left" w:pos="1134"/>
        </w:tabs>
        <w:spacing w:after="160" w:line="240" w:lineRule="auto"/>
        <w:ind w:left="-142" w:firstLine="709"/>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2AED2" w14:textId="77777777" w:rsidR="00356E06" w:rsidRPr="00681C1F" w:rsidRDefault="008769B4" w:rsidP="00AB3824">
      <w:pPr>
        <w:widowControl w:val="0"/>
        <w:tabs>
          <w:tab w:val="left" w:pos="1276"/>
        </w:tabs>
        <w:ind w:left="-142" w:firstLine="709"/>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29967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7D331D" w14:textId="77777777" w:rsidR="001F3676" w:rsidRPr="00A928B7" w:rsidRDefault="009B0A1D" w:rsidP="009B0A1D">
      <w:pPr>
        <w:widowControl w:val="0"/>
        <w:ind w:left="-142" w:hanging="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1E8CA5" w14:textId="77777777" w:rsidR="001F3676" w:rsidRDefault="009B0A1D" w:rsidP="009B0A1D">
      <w:pPr>
        <w:widowControl w:val="0"/>
        <w:ind w:left="-142" w:hanging="425"/>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lastRenderedPageBreak/>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95B63" w14:textId="48586C07" w:rsidR="00AB3824" w:rsidRPr="00A928B7" w:rsidRDefault="00AB3824" w:rsidP="009B0A1D">
      <w:pPr>
        <w:widowControl w:val="0"/>
        <w:ind w:left="-142" w:hanging="425"/>
        <w:contextualSpacing/>
        <w:jc w:val="both"/>
        <w:rPr>
          <w:ins w:id="9" w:author="Vardan" w:date="2022-10-29T22:29:00Z"/>
          <w:rFonts w:ascii="GHEA Grapalat" w:hAnsi="GHEA Grapalat"/>
        </w:rPr>
      </w:pPr>
      <w:r w:rsidRPr="00A02016">
        <w:rPr>
          <w:rFonts w:ascii="GHEA Grapalat" w:hAnsi="GHEA Grapalat" w:cs="Sylfaen"/>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FD8691B" w14:textId="77777777" w:rsidR="00AB3824" w:rsidRDefault="0068697B" w:rsidP="00AB382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AB3824" w:rsidRPr="006F2A76">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заявление</w:t>
      </w:r>
      <w:r w:rsidR="00AB3824" w:rsidRPr="007663F8">
        <w:rPr>
          <w:rFonts w:ascii="GHEA Grapalat" w:hAnsi="GHEA Grapalat" w:cs="Sylfaen"/>
        </w:rPr>
        <w:t>-</w:t>
      </w:r>
      <w:r w:rsidR="00AB3824" w:rsidRPr="007663F8">
        <w:rPr>
          <w:rFonts w:ascii="GHEA Grapalat" w:hAnsi="GHEA Grapalat" w:cs="Sylfaen" w:hint="eastAsia"/>
        </w:rPr>
        <w:t>объявление</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праве</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участие</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квалифицируется</w:t>
      </w:r>
      <w:r w:rsidR="00AB3824" w:rsidRPr="007663F8">
        <w:rPr>
          <w:rFonts w:ascii="GHEA Grapalat" w:hAnsi="GHEA Grapalat" w:cs="Sylfaen"/>
        </w:rPr>
        <w:t xml:space="preserve"> </w:t>
      </w:r>
      <w:r w:rsidR="00AB3824" w:rsidRPr="007663F8">
        <w:rPr>
          <w:rFonts w:ascii="GHEA Grapalat" w:hAnsi="GHEA Grapalat" w:cs="Sylfaen" w:hint="eastAsia"/>
        </w:rPr>
        <w:t>как</w:t>
      </w:r>
      <w:r w:rsidR="00AB3824" w:rsidRPr="007663F8">
        <w:rPr>
          <w:rFonts w:ascii="GHEA Grapalat" w:hAnsi="GHEA Grapalat" w:cs="Sylfaen"/>
        </w:rPr>
        <w:t xml:space="preserve"> </w:t>
      </w:r>
      <w:r w:rsidR="00AB3824" w:rsidRPr="007663F8">
        <w:rPr>
          <w:rFonts w:ascii="GHEA Grapalat" w:hAnsi="GHEA Grapalat" w:cs="Sylfaen" w:hint="eastAsia"/>
        </w:rPr>
        <w:t>несоответствующее</w:t>
      </w:r>
      <w:r w:rsidR="00AB3824" w:rsidRPr="007663F8">
        <w:rPr>
          <w:rFonts w:ascii="GHEA Grapalat" w:hAnsi="GHEA Grapalat" w:cs="Sylfaen"/>
        </w:rPr>
        <w:t xml:space="preserve"> </w:t>
      </w:r>
      <w:r w:rsidR="00AB3824" w:rsidRPr="007663F8">
        <w:rPr>
          <w:rFonts w:ascii="GHEA Grapalat" w:hAnsi="GHEA Grapalat" w:cs="Sylfaen" w:hint="eastAsia"/>
        </w:rPr>
        <w:t>действительности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предусмотренные</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7663F8">
        <w:rPr>
          <w:rFonts w:ascii="GHEA Grapalat" w:hAnsi="GHEA Grapalat" w:cs="Sylfaen" w:hint="eastAsia"/>
        </w:rPr>
        <w:t>документы</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порядке</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сроки</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установленные</w:t>
      </w:r>
      <w:r w:rsidR="00AB3824" w:rsidRPr="007663F8">
        <w:rPr>
          <w:rFonts w:ascii="GHEA Grapalat" w:hAnsi="GHEA Grapalat" w:cs="Sylfaen"/>
        </w:rPr>
        <w:t xml:space="preserve"> </w:t>
      </w:r>
      <w:r w:rsidR="00AB3824" w:rsidRPr="007663F8">
        <w:rPr>
          <w:rFonts w:ascii="GHEA Grapalat" w:hAnsi="GHEA Grapalat" w:cs="Sylfaen" w:hint="eastAsia"/>
        </w:rPr>
        <w:t>настоящим</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877D77">
        <w:rPr>
          <w:rFonts w:ascii="GHEA Grapalat" w:hAnsi="GHEA Grapalat" w:cs="Sylfaen"/>
        </w:rPr>
        <w:t xml:space="preserve">включая случаи, когда несоответствия, зафиксированные в результате оценки заявки, не </w:t>
      </w:r>
      <w:r w:rsidR="00AB3824">
        <w:rPr>
          <w:rFonts w:ascii="GHEA Grapalat" w:hAnsi="GHEA Grapalat" w:cs="Sylfaen"/>
        </w:rPr>
        <w:t>исправляются</w:t>
      </w:r>
      <w:r w:rsidR="00AB3824" w:rsidRPr="00877D77">
        <w:rPr>
          <w:rFonts w:ascii="GHEA Grapalat" w:hAnsi="GHEA Grapalat" w:cs="Sylfaen"/>
        </w:rPr>
        <w:t xml:space="preserve"> или не </w:t>
      </w:r>
      <w:r w:rsidR="00AB3824">
        <w:rPr>
          <w:rFonts w:ascii="GHEA Grapalat" w:hAnsi="GHEA Grapalat" w:cs="Sylfaen"/>
        </w:rPr>
        <w:t>исправляются</w:t>
      </w:r>
      <w:r w:rsidR="00AB3824" w:rsidRPr="00877D77">
        <w:rPr>
          <w:rFonts w:ascii="GHEA Grapalat" w:hAnsi="GHEA Grapalat" w:cs="Sylfaen"/>
        </w:rPr>
        <w:t xml:space="preserve"> полностью в установленные сроки</w:t>
      </w:r>
      <w:r w:rsidR="00AB3824">
        <w:rPr>
          <w:rFonts w:ascii="GHEA Grapalat" w:hAnsi="GHEA Grapalat" w:cs="Sylfaen"/>
        </w:rPr>
        <w:t xml:space="preserve">, </w:t>
      </w:r>
      <w:r w:rsidR="00AB3824"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отобранный</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процедура</w:t>
      </w:r>
      <w:r w:rsidR="00AB3824" w:rsidRPr="007663F8">
        <w:rPr>
          <w:rFonts w:ascii="GHEA Grapalat" w:hAnsi="GHEA Grapalat" w:cs="Sylfaen"/>
        </w:rPr>
        <w:t xml:space="preserve"> </w:t>
      </w:r>
      <w:r w:rsidR="00AB3824" w:rsidRPr="007663F8">
        <w:rPr>
          <w:rFonts w:ascii="GHEA Grapalat" w:hAnsi="GHEA Grapalat" w:cs="Sylfaen" w:hint="eastAsia"/>
        </w:rPr>
        <w:t>организована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соответствии</w:t>
      </w:r>
      <w:r w:rsidR="00AB3824" w:rsidRPr="007663F8">
        <w:rPr>
          <w:rFonts w:ascii="GHEA Grapalat" w:hAnsi="GHEA Grapalat" w:cs="Sylfaen"/>
        </w:rPr>
        <w:t xml:space="preserve"> </w:t>
      </w:r>
      <w:r w:rsidR="00AB3824" w:rsidRPr="007663F8">
        <w:rPr>
          <w:rFonts w:ascii="GHEA Grapalat" w:hAnsi="GHEA Grapalat" w:cs="Sylfaen" w:hint="eastAsia"/>
        </w:rPr>
        <w:t>с</w:t>
      </w:r>
      <w:r w:rsidR="00AB3824" w:rsidRPr="007663F8">
        <w:rPr>
          <w:rFonts w:ascii="GHEA Grapalat" w:hAnsi="GHEA Grapalat" w:cs="Sylfaen"/>
        </w:rPr>
        <w:t xml:space="preserve"> </w:t>
      </w:r>
      <w:r w:rsidR="00AB3824" w:rsidRPr="007663F8">
        <w:rPr>
          <w:rFonts w:ascii="GHEA Grapalat" w:hAnsi="GHEA Grapalat" w:cs="Sylfaen" w:hint="eastAsia"/>
        </w:rPr>
        <w:t>нормами</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предусмотренным</w:t>
      </w:r>
      <w:r w:rsidR="00AB3824" w:rsidRPr="007663F8">
        <w:rPr>
          <w:rFonts w:ascii="GHEA Grapalat" w:hAnsi="GHEA Grapalat" w:cs="Sylfaen"/>
        </w:rPr>
        <w:t xml:space="preserve"> </w:t>
      </w:r>
      <w:r w:rsidR="00AB3824" w:rsidRPr="007663F8">
        <w:rPr>
          <w:rFonts w:ascii="GHEA Grapalat" w:hAnsi="GHEA Grapalat" w:cs="Sylfaen" w:hint="eastAsia"/>
        </w:rPr>
        <w:t>частью</w:t>
      </w:r>
      <w:r w:rsidR="00AB3824" w:rsidRPr="007663F8">
        <w:rPr>
          <w:rFonts w:ascii="GHEA Grapalat" w:hAnsi="GHEA Grapalat" w:cs="Sylfaen"/>
        </w:rPr>
        <w:t xml:space="preserve"> 6 </w:t>
      </w:r>
      <w:r w:rsidR="00AB3824" w:rsidRPr="007663F8">
        <w:rPr>
          <w:rFonts w:ascii="GHEA Grapalat" w:hAnsi="GHEA Grapalat" w:cs="Sylfaen" w:hint="eastAsia"/>
        </w:rPr>
        <w:t>статьи</w:t>
      </w:r>
      <w:r w:rsidR="00AB3824" w:rsidRPr="007663F8">
        <w:rPr>
          <w:rFonts w:ascii="GHEA Grapalat" w:hAnsi="GHEA Grapalat" w:cs="Sylfaen"/>
        </w:rPr>
        <w:t xml:space="preserve"> 15 </w:t>
      </w:r>
      <w:r w:rsidR="00AB3824" w:rsidRPr="007663F8">
        <w:rPr>
          <w:rFonts w:ascii="GHEA Grapalat" w:hAnsi="GHEA Grapalat" w:cs="Sylfaen" w:hint="eastAsia"/>
        </w:rPr>
        <w:t>Закона</w:t>
      </w:r>
      <w:r w:rsidR="00AB3824" w:rsidRPr="007663F8">
        <w:rPr>
          <w:rFonts w:ascii="GHEA Grapalat" w:hAnsi="GHEA Grapalat" w:cs="Sylfaen"/>
        </w:rPr>
        <w:t xml:space="preserve"> </w:t>
      </w:r>
      <w:r w:rsidR="00AB3824" w:rsidRPr="007663F8">
        <w:rPr>
          <w:rFonts w:ascii="GHEA Grapalat" w:hAnsi="GHEA Grapalat" w:cs="Sylfaen" w:hint="eastAsia"/>
        </w:rPr>
        <w:t>РА</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результате</w:t>
      </w:r>
      <w:r w:rsidR="00AB3824" w:rsidRPr="007663F8">
        <w:rPr>
          <w:rFonts w:ascii="GHEA Grapalat" w:hAnsi="GHEA Grapalat" w:cs="Sylfaen"/>
        </w:rPr>
        <w:t xml:space="preserve"> </w:t>
      </w:r>
      <w:r w:rsidR="00AB3824" w:rsidRPr="007663F8">
        <w:rPr>
          <w:rFonts w:ascii="GHEA Grapalat" w:hAnsi="GHEA Grapalat" w:cs="Sylfaen" w:hint="eastAsia"/>
        </w:rPr>
        <w:t>этого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целях</w:t>
      </w:r>
      <w:r w:rsidR="00AB3824" w:rsidRPr="007663F8">
        <w:rPr>
          <w:rFonts w:ascii="GHEA Grapalat" w:hAnsi="GHEA Grapalat" w:cs="Sylfaen"/>
        </w:rPr>
        <w:t xml:space="preserve"> </w:t>
      </w:r>
      <w:r w:rsidR="00AB3824" w:rsidRPr="007663F8">
        <w:rPr>
          <w:rFonts w:ascii="GHEA Grapalat" w:hAnsi="GHEA Grapalat" w:cs="Sylfaen" w:hint="eastAsia"/>
        </w:rPr>
        <w:t>заключения</w:t>
      </w:r>
      <w:r w:rsidR="00AB3824" w:rsidRPr="007663F8">
        <w:rPr>
          <w:rFonts w:ascii="GHEA Grapalat" w:hAnsi="GHEA Grapalat" w:cs="Sylfaen"/>
        </w:rPr>
        <w:t xml:space="preserve"> </w:t>
      </w:r>
      <w:r w:rsidR="00AB3824" w:rsidRPr="007663F8">
        <w:rPr>
          <w:rFonts w:ascii="GHEA Grapalat" w:hAnsi="GHEA Grapalat" w:cs="Sylfaen" w:hint="eastAsia"/>
        </w:rPr>
        <w:t>соглашения</w:t>
      </w:r>
      <w:r w:rsidR="00AB3824" w:rsidRPr="007663F8">
        <w:rPr>
          <w:rFonts w:ascii="GHEA Grapalat" w:hAnsi="GHEA Grapalat" w:cs="Sylfaen"/>
        </w:rPr>
        <w:t xml:space="preserve"> </w:t>
      </w:r>
      <w:r w:rsidR="00AB3824" w:rsidRPr="007663F8">
        <w:rPr>
          <w:rFonts w:ascii="GHEA Grapalat" w:hAnsi="GHEA Grapalat" w:cs="Sylfaen" w:hint="eastAsia"/>
        </w:rPr>
        <w:t>лицо</w:t>
      </w:r>
      <w:r w:rsidR="00AB3824" w:rsidRPr="007663F8">
        <w:rPr>
          <w:rFonts w:ascii="GHEA Grapalat" w:hAnsi="GHEA Grapalat" w:cs="Sylfaen"/>
        </w:rPr>
        <w:t xml:space="preserve">, </w:t>
      </w:r>
      <w:r w:rsidR="00AB3824" w:rsidRPr="007663F8">
        <w:rPr>
          <w:rFonts w:ascii="GHEA Grapalat" w:hAnsi="GHEA Grapalat" w:cs="Sylfaen" w:hint="eastAsia"/>
        </w:rPr>
        <w:t>заключившее</w:t>
      </w:r>
      <w:r w:rsidR="00AB3824" w:rsidRPr="007663F8">
        <w:rPr>
          <w:rFonts w:ascii="GHEA Grapalat" w:hAnsi="GHEA Grapalat" w:cs="Sylfaen"/>
        </w:rPr>
        <w:t xml:space="preserve"> </w:t>
      </w:r>
      <w:r w:rsidR="00AB3824" w:rsidRPr="007663F8">
        <w:rPr>
          <w:rFonts w:ascii="GHEA Grapalat" w:hAnsi="GHEA Grapalat" w:cs="Sylfaen" w:hint="eastAsia"/>
        </w:rPr>
        <w:t>договор</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установленный</w:t>
      </w:r>
      <w:r w:rsidR="00AB3824" w:rsidRPr="007663F8">
        <w:rPr>
          <w:rFonts w:ascii="GHEA Grapalat" w:hAnsi="GHEA Grapalat" w:cs="Sylfaen"/>
        </w:rPr>
        <w:t xml:space="preserve"> </w:t>
      </w:r>
      <w:r w:rsidR="00AB3824" w:rsidRPr="007663F8">
        <w:rPr>
          <w:rFonts w:ascii="GHEA Grapalat" w:hAnsi="GHEA Grapalat" w:cs="Sylfaen" w:hint="eastAsia"/>
        </w:rPr>
        <w:t>срок</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представленного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виде</w:t>
      </w:r>
      <w:r w:rsidR="00AB3824" w:rsidRPr="007663F8">
        <w:rPr>
          <w:rFonts w:ascii="GHEA Grapalat" w:hAnsi="GHEA Grapalat" w:cs="Sylfaen"/>
        </w:rPr>
        <w:t xml:space="preserve"> </w:t>
      </w:r>
      <w:r w:rsidR="00AB3824" w:rsidRPr="007663F8">
        <w:rPr>
          <w:rFonts w:ascii="GHEA Grapalat" w:hAnsi="GHEA Grapalat" w:cs="Sylfaen" w:hint="eastAsia"/>
        </w:rPr>
        <w:t>односторонне</w:t>
      </w:r>
      <w:r w:rsidR="00AB3824" w:rsidRPr="007663F8">
        <w:rPr>
          <w:rFonts w:ascii="GHEA Grapalat" w:hAnsi="GHEA Grapalat" w:cs="Sylfaen"/>
        </w:rPr>
        <w:t xml:space="preserve"> </w:t>
      </w:r>
      <w:r w:rsidR="00AB3824" w:rsidRPr="007663F8">
        <w:rPr>
          <w:rFonts w:ascii="GHEA Grapalat" w:hAnsi="GHEA Grapalat" w:cs="Sylfaen" w:hint="eastAsia"/>
        </w:rPr>
        <w:t>утвержденного</w:t>
      </w:r>
      <w:r w:rsidR="00AB3824" w:rsidRPr="007663F8">
        <w:rPr>
          <w:rFonts w:ascii="GHEA Grapalat" w:hAnsi="GHEA Grapalat" w:cs="Sylfaen"/>
        </w:rPr>
        <w:t xml:space="preserve"> </w:t>
      </w:r>
      <w:r w:rsidR="00AB3824" w:rsidRPr="007663F8">
        <w:rPr>
          <w:rFonts w:ascii="GHEA Grapalat" w:hAnsi="GHEA Grapalat" w:cs="Sylfaen" w:hint="eastAsia"/>
        </w:rPr>
        <w:t>заявления</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далее</w:t>
      </w:r>
      <w:r w:rsidR="00AB3824" w:rsidRPr="007663F8">
        <w:rPr>
          <w:rFonts w:ascii="GHEA Grapalat" w:hAnsi="GHEA Grapalat" w:cs="Sylfaen"/>
        </w:rPr>
        <w:t xml:space="preserve"> </w:t>
      </w:r>
      <w:r w:rsidR="00AB3824" w:rsidRPr="007663F8">
        <w:rPr>
          <w:rFonts w:ascii="GHEA Grapalat" w:hAnsi="GHEA Grapalat" w:cs="Sylfaen" w:hint="eastAsia"/>
        </w:rPr>
        <w:t>также</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заменяет</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банковскую</w:t>
      </w:r>
      <w:r w:rsidR="00AB3824" w:rsidRPr="007663F8">
        <w:rPr>
          <w:rFonts w:ascii="GHEA Grapalat" w:hAnsi="GHEA Grapalat" w:cs="Sylfaen"/>
        </w:rPr>
        <w:t xml:space="preserve"> </w:t>
      </w:r>
      <w:r w:rsidR="00AB3824" w:rsidRPr="007663F8">
        <w:rPr>
          <w:rFonts w:ascii="GHEA Grapalat" w:hAnsi="GHEA Grapalat" w:cs="Sylfaen" w:hint="eastAsia"/>
        </w:rPr>
        <w:t>гарантию</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наличные</w:t>
      </w:r>
      <w:r w:rsidR="00AB3824" w:rsidRPr="007663F8">
        <w:rPr>
          <w:rFonts w:ascii="GHEA Grapalat" w:hAnsi="GHEA Grapalat" w:cs="Sylfaen"/>
        </w:rPr>
        <w:t xml:space="preserve"> </w:t>
      </w:r>
      <w:r w:rsidR="00AB3824" w:rsidRPr="007663F8">
        <w:rPr>
          <w:rFonts w:ascii="GHEA Grapalat" w:hAnsi="GHEA Grapalat" w:cs="Sylfaen" w:hint="eastAsia"/>
        </w:rPr>
        <w:t>деньги</w:t>
      </w:r>
      <w:r w:rsidR="00AB3824" w:rsidRPr="007663F8">
        <w:rPr>
          <w:rFonts w:ascii="GHEA Grapalat" w:hAnsi="GHEA Grapalat" w:cs="Sylfaen"/>
        </w:rPr>
        <w:t xml:space="preserve">, </w:t>
      </w:r>
      <w:r w:rsidR="00AB3824" w:rsidRPr="007663F8">
        <w:rPr>
          <w:rFonts w:ascii="GHEA Grapalat" w:hAnsi="GHEA Grapalat" w:cs="Sylfaen" w:hint="eastAsia"/>
        </w:rPr>
        <w:t>то</w:t>
      </w:r>
      <w:r w:rsidR="00AB3824" w:rsidRPr="007663F8">
        <w:rPr>
          <w:rFonts w:ascii="GHEA Grapalat" w:hAnsi="GHEA Grapalat" w:cs="Sylfaen"/>
        </w:rPr>
        <w:t xml:space="preserve"> </w:t>
      </w:r>
      <w:r w:rsidR="00AB3824" w:rsidRPr="007663F8">
        <w:rPr>
          <w:rFonts w:ascii="GHEA Grapalat" w:hAnsi="GHEA Grapalat" w:cs="Sylfaen" w:hint="eastAsia"/>
        </w:rPr>
        <w:t>это</w:t>
      </w:r>
      <w:r w:rsidR="00AB3824" w:rsidRPr="007663F8">
        <w:rPr>
          <w:rFonts w:ascii="GHEA Grapalat" w:hAnsi="GHEA Grapalat" w:cs="Sylfaen"/>
        </w:rPr>
        <w:t xml:space="preserve"> </w:t>
      </w:r>
      <w:r w:rsidR="00AB3824" w:rsidRPr="007663F8">
        <w:rPr>
          <w:rFonts w:ascii="GHEA Grapalat" w:hAnsi="GHEA Grapalat" w:cs="Sylfaen" w:hint="eastAsia"/>
        </w:rPr>
        <w:t>обстоятельство</w:t>
      </w:r>
      <w:r w:rsidR="00AB3824" w:rsidRPr="007663F8">
        <w:rPr>
          <w:rFonts w:ascii="GHEA Grapalat" w:hAnsi="GHEA Grapalat" w:cs="Sylfaen"/>
        </w:rPr>
        <w:t xml:space="preserve"> </w:t>
      </w:r>
      <w:r w:rsidR="00AB3824" w:rsidRPr="007663F8">
        <w:rPr>
          <w:rFonts w:ascii="GHEA Grapalat" w:hAnsi="GHEA Grapalat" w:cs="Sylfaen" w:hint="eastAsia"/>
        </w:rPr>
        <w:t>считается</w:t>
      </w:r>
      <w:r w:rsidR="00AB3824" w:rsidRPr="007663F8">
        <w:rPr>
          <w:rFonts w:ascii="GHEA Grapalat" w:hAnsi="GHEA Grapalat" w:cs="Sylfaen"/>
        </w:rPr>
        <w:t xml:space="preserve"> </w:t>
      </w:r>
      <w:r w:rsidR="00AB3824" w:rsidRPr="007663F8">
        <w:rPr>
          <w:rFonts w:ascii="GHEA Grapalat" w:hAnsi="GHEA Grapalat" w:cs="Sylfaen" w:hint="eastAsia"/>
        </w:rPr>
        <w:t>нарушением</w:t>
      </w:r>
      <w:r w:rsidR="00AB3824" w:rsidRPr="007663F8">
        <w:rPr>
          <w:rFonts w:ascii="GHEA Grapalat" w:hAnsi="GHEA Grapalat" w:cs="Sylfaen"/>
        </w:rPr>
        <w:t xml:space="preserve"> </w:t>
      </w:r>
      <w:r w:rsidR="00AB3824" w:rsidRPr="007663F8">
        <w:rPr>
          <w:rFonts w:ascii="GHEA Grapalat" w:hAnsi="GHEA Grapalat" w:cs="Sylfaen" w:hint="eastAsia"/>
        </w:rPr>
        <w:t>обязательства</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рамках</w:t>
      </w:r>
      <w:r w:rsidR="00AB3824" w:rsidRPr="007663F8">
        <w:rPr>
          <w:rFonts w:ascii="GHEA Grapalat" w:hAnsi="GHEA Grapalat" w:cs="Sylfaen"/>
        </w:rPr>
        <w:t xml:space="preserve"> </w:t>
      </w:r>
      <w:r w:rsidR="00AB3824" w:rsidRPr="007663F8">
        <w:rPr>
          <w:rFonts w:ascii="GHEA Grapalat" w:hAnsi="GHEA Grapalat" w:cs="Sylfaen" w:hint="eastAsia"/>
        </w:rPr>
        <w:t>процесса</w:t>
      </w:r>
      <w:r w:rsidR="00AB3824" w:rsidRPr="007663F8">
        <w:rPr>
          <w:rFonts w:ascii="GHEA Grapalat" w:hAnsi="GHEA Grapalat" w:cs="Sylfaen"/>
        </w:rPr>
        <w:t xml:space="preserve"> </w:t>
      </w:r>
      <w:r w:rsidR="00AB3824" w:rsidRPr="007663F8">
        <w:rPr>
          <w:rFonts w:ascii="GHEA Grapalat" w:hAnsi="GHEA Grapalat" w:cs="Sylfaen" w:hint="eastAsia"/>
        </w:rPr>
        <w:t>закупки</w:t>
      </w:r>
      <w:r w:rsidR="00AB3824" w:rsidRPr="00C651AE">
        <w:rPr>
          <w:rFonts w:ascii="GHEA Grapalat" w:hAnsi="GHEA Grapalat" w:cs="Sylfaen"/>
        </w:rPr>
        <w:t>,</w:t>
      </w:r>
    </w:p>
    <w:p w14:paraId="7C44FB82" w14:textId="77777777" w:rsidR="00AB3824" w:rsidRPr="00C651AE" w:rsidRDefault="00AB3824" w:rsidP="00AB382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3B0885" w14:textId="0D30E94D" w:rsidR="00A63D83" w:rsidRPr="009044F1" w:rsidRDefault="00A63D83" w:rsidP="00AB3824">
      <w:pPr>
        <w:widowControl w:val="0"/>
        <w:tabs>
          <w:tab w:val="left" w:pos="142"/>
        </w:tabs>
        <w:ind w:left="142" w:firstLine="425"/>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2D1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E906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B60BB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ED066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091BBF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2749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BEE09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9740AF">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A541C1">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BB4C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702C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592A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E824E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B8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4FDF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486E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B46D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D3FF58"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3431A3" w:rsidRPr="003431A3">
        <w:rPr>
          <w:rFonts w:ascii="GHEA Grapalat" w:hAnsi="GHEA Grapalat"/>
          <w:b/>
          <w:sz w:val="24"/>
          <w:szCs w:val="24"/>
          <w:lang w:val="hy-AM"/>
        </w:rPr>
        <w:t>10</w:t>
      </w:r>
      <w:r w:rsidRPr="003431A3">
        <w:rPr>
          <w:rFonts w:ascii="GHEA Grapalat" w:hAnsi="GHEA Grapalat"/>
          <w:b/>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F7B1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C540B5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450C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6EC7F7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E357F7" w14:textId="77777777" w:rsidR="001D2159" w:rsidRPr="00503411" w:rsidRDefault="001D2159" w:rsidP="00B46D58">
      <w:pPr>
        <w:widowControl w:val="0"/>
        <w:spacing w:after="160"/>
        <w:jc w:val="center"/>
        <w:rPr>
          <w:rFonts w:ascii="GHEA Grapalat" w:hAnsi="GHEA Grapalat"/>
          <w:b/>
        </w:rPr>
      </w:pPr>
    </w:p>
    <w:p w14:paraId="31B2871B" w14:textId="77777777" w:rsidR="001D2159" w:rsidRPr="00503411" w:rsidRDefault="001D2159" w:rsidP="00B46D58">
      <w:pPr>
        <w:widowControl w:val="0"/>
        <w:spacing w:after="160"/>
        <w:jc w:val="center"/>
        <w:rPr>
          <w:rFonts w:ascii="GHEA Grapalat" w:hAnsi="GHEA Grapalat"/>
          <w:b/>
        </w:rPr>
      </w:pPr>
    </w:p>
    <w:p w14:paraId="28F5F1A0" w14:textId="77777777" w:rsidR="00D544C1" w:rsidRDefault="00D544C1" w:rsidP="00B46D58">
      <w:pPr>
        <w:widowControl w:val="0"/>
        <w:spacing w:after="160"/>
        <w:jc w:val="center"/>
        <w:rPr>
          <w:rFonts w:ascii="GHEA Grapalat" w:hAnsi="GHEA Grapalat"/>
          <w:b/>
        </w:rPr>
      </w:pPr>
    </w:p>
    <w:p w14:paraId="7E43404B" w14:textId="77777777" w:rsidR="00D544C1" w:rsidRPr="00E97428" w:rsidRDefault="00AA0AD8" w:rsidP="00E9742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066D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AEB1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E13F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5AC0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8934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4B9EBF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E35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72A22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C2A8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BF636C" w14:textId="77777777" w:rsidR="00155668" w:rsidRDefault="00155668" w:rsidP="00287D5C">
      <w:pPr>
        <w:widowControl w:val="0"/>
        <w:spacing w:after="160"/>
        <w:rPr>
          <w:rFonts w:ascii="GHEA Grapalat" w:hAnsi="GHEA Grapalat"/>
          <w:b/>
        </w:rPr>
      </w:pPr>
    </w:p>
    <w:p w14:paraId="0A55EA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1A6F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A31BFF5" w14:textId="32BDABF2" w:rsidR="0016219C" w:rsidRPr="009F6A6D" w:rsidRDefault="00A6609C" w:rsidP="009F6A6D">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9F6A6D">
        <w:rPr>
          <w:rFonts w:ascii="GHEA Grapalat" w:hAnsi="GHEA Grapalat"/>
        </w:rPr>
        <w:t>. Причем</w:t>
      </w:r>
      <w:r w:rsidR="00B26643" w:rsidRPr="000406CC">
        <w:rPr>
          <w:rFonts w:ascii="GHEA Grapalat" w:hAnsi="GHEA Grapalat"/>
        </w:rPr>
        <w:t xml:space="preserve">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19DCA3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D623F0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197E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0D9995" w14:textId="45A273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0034614A">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7C1BD4" w:rsidRPr="00C67FAB">
        <w:rPr>
          <w:rFonts w:ascii="GHEA Grapalat" w:hAnsi="GHEA Grapalat"/>
          <w:i/>
        </w:rPr>
        <w:t xml:space="preserve"> </w:t>
      </w:r>
      <w:r w:rsidR="007C1BD4" w:rsidRPr="007C1BD4">
        <w:rPr>
          <w:rFonts w:ascii="GHEA Grapalat" w:hAnsi="GHEA Grapalat"/>
        </w:rPr>
        <w:t>одностороннем порядке утвержденного заявления в виде неустойки (приложение 5.1) или наличных денег</w:t>
      </w:r>
      <w:r w:rsidR="00375E5E" w:rsidRPr="007C1BD4">
        <w:rPr>
          <w:rFonts w:ascii="GHEA Grapalat" w:hAnsi="GHEA Grapalat"/>
        </w:rPr>
        <w:t>.</w:t>
      </w:r>
    </w:p>
    <w:p w14:paraId="42C9C4FE" w14:textId="77777777"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345DF">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9712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BA4E4A4" w14:textId="77777777" w:rsidR="00525AFA" w:rsidRDefault="00525AFA" w:rsidP="00EA64AF">
      <w:pPr>
        <w:widowControl w:val="0"/>
        <w:tabs>
          <w:tab w:val="left" w:pos="1134"/>
        </w:tabs>
        <w:spacing w:after="160"/>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43FEA"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10.8 </w:t>
      </w:r>
      <w:r w:rsidRPr="00846E9D">
        <w:rPr>
          <w:rFonts w:ascii="GHEA Grapalat" w:hAnsi="GHEA Grapalat" w:hint="eastAsia"/>
        </w:rPr>
        <w:t>О</w:t>
      </w:r>
      <w:r w:rsidRPr="00846E9D">
        <w:rPr>
          <w:rFonts w:ascii="GHEA Grapalat" w:hAnsi="GHEA Grapalat"/>
        </w:rPr>
        <w:t xml:space="preserve"> </w:t>
      </w:r>
      <w:r w:rsidRPr="00846E9D">
        <w:rPr>
          <w:rFonts w:ascii="GHEA Grapalat" w:hAnsi="GHEA Grapalat" w:hint="eastAsia"/>
        </w:rPr>
        <w:t>возврате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договора</w:t>
      </w:r>
      <w:r w:rsidRPr="00846E9D">
        <w:rPr>
          <w:rFonts w:ascii="GHEA Grapalat" w:hAnsi="GHEA Grapalat"/>
        </w:rPr>
        <w:t xml:space="preserve"> </w:t>
      </w:r>
      <w:r w:rsidRPr="00846E9D">
        <w:rPr>
          <w:rFonts w:ascii="GHEA Grapalat" w:hAnsi="GHEA Grapalat" w:hint="eastAsia"/>
        </w:rPr>
        <w:t>и</w:t>
      </w:r>
      <w:r w:rsidRPr="00846E9D">
        <w:rPr>
          <w:rFonts w:ascii="GHEA Grapalat" w:hAnsi="GHEA Grapalat"/>
        </w:rPr>
        <w:t>/</w:t>
      </w:r>
      <w:r w:rsidRPr="00846E9D">
        <w:rPr>
          <w:rFonts w:ascii="GHEA Grapalat" w:hAnsi="GHEA Grapalat" w:hint="eastAsia"/>
        </w:rPr>
        <w:t>или</w:t>
      </w:r>
      <w:r w:rsidRPr="00846E9D">
        <w:rPr>
          <w:rFonts w:ascii="GHEA Grapalat" w:hAnsi="GHEA Grapalat"/>
        </w:rPr>
        <w:t xml:space="preserve"> </w:t>
      </w:r>
      <w:r w:rsidRPr="00846E9D">
        <w:rPr>
          <w:rFonts w:ascii="GHEA Grapalat" w:hAnsi="GHEA Grapalat" w:hint="eastAsia"/>
        </w:rPr>
        <w:t>квалификации</w:t>
      </w:r>
      <w:r w:rsidRPr="00846E9D">
        <w:rPr>
          <w:rFonts w:ascii="GHEA Grapalat" w:hAnsi="GHEA Grapalat"/>
        </w:rPr>
        <w:t xml:space="preserve"> </w:t>
      </w:r>
      <w:r w:rsidRPr="00846E9D">
        <w:rPr>
          <w:rFonts w:ascii="GHEA Grapalat" w:hAnsi="GHEA Grapalat" w:hint="eastAsia"/>
        </w:rPr>
        <w:t>руководитель</w:t>
      </w:r>
      <w:r w:rsidRPr="00846E9D">
        <w:rPr>
          <w:rFonts w:ascii="GHEA Grapalat" w:hAnsi="GHEA Grapalat"/>
        </w:rPr>
        <w:t xml:space="preserve"> </w:t>
      </w:r>
      <w:r w:rsidRPr="00846E9D">
        <w:rPr>
          <w:rFonts w:ascii="GHEA Grapalat" w:hAnsi="GHEA Grapalat" w:hint="eastAsia"/>
        </w:rPr>
        <w:t>заказчика</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письменной</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течение</w:t>
      </w:r>
      <w:r w:rsidRPr="00846E9D">
        <w:rPr>
          <w:rFonts w:ascii="GHEA Grapalat" w:hAnsi="GHEA Grapalat"/>
        </w:rPr>
        <w:t xml:space="preserve"> </w:t>
      </w:r>
      <w:r w:rsidRPr="00846E9D">
        <w:rPr>
          <w:rFonts w:ascii="GHEA Grapalat" w:hAnsi="GHEA Grapalat" w:hint="eastAsia"/>
        </w:rPr>
        <w:t>пяти</w:t>
      </w:r>
      <w:r w:rsidRPr="00846E9D">
        <w:rPr>
          <w:rFonts w:ascii="GHEA Grapalat" w:hAnsi="GHEA Grapalat"/>
        </w:rPr>
        <w:t xml:space="preserve"> </w:t>
      </w:r>
      <w:r w:rsidRPr="00846E9D">
        <w:rPr>
          <w:rFonts w:ascii="GHEA Grapalat" w:hAnsi="GHEA Grapalat" w:hint="eastAsia"/>
        </w:rPr>
        <w:t>рабочих</w:t>
      </w:r>
      <w:r w:rsidRPr="00846E9D">
        <w:rPr>
          <w:rFonts w:ascii="GHEA Grapalat" w:hAnsi="GHEA Grapalat"/>
        </w:rPr>
        <w:t xml:space="preserve"> </w:t>
      </w:r>
      <w:r w:rsidRPr="00846E9D">
        <w:rPr>
          <w:rFonts w:ascii="GHEA Grapalat" w:hAnsi="GHEA Grapalat" w:hint="eastAsia"/>
        </w:rPr>
        <w:t>дней</w:t>
      </w:r>
      <w:r w:rsidRPr="00846E9D">
        <w:rPr>
          <w:rFonts w:ascii="GHEA Grapalat" w:hAnsi="GHEA Grapalat"/>
        </w:rPr>
        <w:t xml:space="preserve">, </w:t>
      </w:r>
      <w:r w:rsidRPr="00846E9D">
        <w:rPr>
          <w:rFonts w:ascii="GHEA Grapalat" w:hAnsi="GHEA Grapalat" w:hint="eastAsia"/>
        </w:rPr>
        <w:t>следующих</w:t>
      </w:r>
      <w:r w:rsidRPr="00846E9D">
        <w:rPr>
          <w:rFonts w:ascii="GHEA Grapalat" w:hAnsi="GHEA Grapalat"/>
        </w:rPr>
        <w:t xml:space="preserve"> </w:t>
      </w:r>
      <w:r w:rsidRPr="00846E9D">
        <w:rPr>
          <w:rFonts w:ascii="GHEA Grapalat" w:hAnsi="GHEA Grapalat" w:hint="eastAsia"/>
        </w:rPr>
        <w:t>за</w:t>
      </w:r>
      <w:r w:rsidRPr="00846E9D">
        <w:rPr>
          <w:rFonts w:ascii="GHEA Grapalat" w:hAnsi="GHEA Grapalat"/>
        </w:rPr>
        <w:t xml:space="preserve"> </w:t>
      </w:r>
      <w:r w:rsidR="00E26CC1" w:rsidRPr="00846E9D">
        <w:rPr>
          <w:rFonts w:ascii="GHEA Grapalat" w:hAnsi="GHEA Grapalat"/>
        </w:rPr>
        <w:t>днем возникновения основания возврата обеспечения</w:t>
      </w:r>
      <w:r w:rsidR="00E26CC1" w:rsidRPr="00846E9D" w:rsidDel="00960F8B">
        <w:rPr>
          <w:rFonts w:ascii="GHEA Grapalat" w:hAnsi="GHEA Grapalat"/>
        </w:rPr>
        <w:t xml:space="preserve"> </w:t>
      </w:r>
      <w:r w:rsidR="00E26CC1" w:rsidRPr="00846E9D">
        <w:rPr>
          <w:rFonts w:ascii="GHEA Grapalat" w:hAnsi="GHEA Grapalat"/>
        </w:rPr>
        <w:t>уведомляет</w:t>
      </w:r>
      <w:r w:rsidRPr="00846E9D">
        <w:rPr>
          <w:rFonts w:ascii="GHEA Grapalat" w:hAnsi="GHEA Grapalat"/>
        </w:rPr>
        <w:t>:</w:t>
      </w:r>
    </w:p>
    <w:p w14:paraId="2274FA22"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001D6E7A" w:rsidRPr="00846E9D">
        <w:rPr>
          <w:rFonts w:ascii="GHEA Grapalat" w:hAnsi="GHEA Grapalat" w:hint="eastAsia"/>
        </w:rPr>
        <w:t xml:space="preserve">обеспечения </w:t>
      </w:r>
      <w:r w:rsidRPr="00846E9D">
        <w:rPr>
          <w:rFonts w:ascii="GHEA Grapalat" w:hAnsi="GHEA Grapalat" w:hint="eastAsia"/>
        </w:rPr>
        <w:t>представлен</w:t>
      </w:r>
      <w:r w:rsidR="005476EA" w:rsidRPr="00846E9D">
        <w:rPr>
          <w:rFonts w:ascii="GHEA Grapalat" w:hAnsi="GHEA Grapalat"/>
        </w:rPr>
        <w:t>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наличных денег - </w:t>
      </w:r>
      <w:r w:rsidRPr="00846E9D">
        <w:rPr>
          <w:rFonts w:ascii="GHEA Grapalat" w:hAnsi="GHEA Grapalat" w:hint="eastAsia"/>
        </w:rPr>
        <w:t>Министерство</w:t>
      </w:r>
      <w:r w:rsidRPr="00846E9D">
        <w:rPr>
          <w:rFonts w:ascii="GHEA Grapalat" w:hAnsi="GHEA Grapalat"/>
        </w:rPr>
        <w:t xml:space="preserve"> </w:t>
      </w:r>
      <w:r w:rsidRPr="00846E9D">
        <w:rPr>
          <w:rFonts w:ascii="GHEA Grapalat" w:hAnsi="GHEA Grapalat" w:hint="eastAsia"/>
        </w:rPr>
        <w:t>финансов</w:t>
      </w:r>
      <w:r w:rsidRPr="00846E9D">
        <w:rPr>
          <w:rFonts w:ascii="GHEA Grapalat" w:hAnsi="GHEA Grapalat"/>
        </w:rPr>
        <w:t xml:space="preserve"> </w:t>
      </w:r>
      <w:r w:rsidRPr="00846E9D">
        <w:rPr>
          <w:rFonts w:ascii="GHEA Grapalat" w:hAnsi="GHEA Grapalat" w:hint="eastAsia"/>
        </w:rPr>
        <w:t>РА</w:t>
      </w:r>
      <w:r w:rsidRPr="00846E9D">
        <w:rPr>
          <w:rFonts w:ascii="GHEA Grapalat" w:hAnsi="GHEA Grapalat"/>
        </w:rPr>
        <w:t xml:space="preserve"> </w:t>
      </w:r>
      <w:r w:rsidRPr="00846E9D">
        <w:rPr>
          <w:rFonts w:ascii="GHEA Grapalat" w:hAnsi="GHEA Grapalat" w:hint="eastAsia"/>
        </w:rPr>
        <w:t>с</w:t>
      </w:r>
      <w:r w:rsidRPr="00846E9D">
        <w:rPr>
          <w:rFonts w:ascii="GHEA Grapalat" w:hAnsi="GHEA Grapalat"/>
        </w:rPr>
        <w:t xml:space="preserve"> </w:t>
      </w:r>
      <w:r w:rsidRPr="00846E9D">
        <w:rPr>
          <w:rFonts w:ascii="GHEA Grapalat" w:hAnsi="GHEA Grapalat" w:hint="eastAsia"/>
        </w:rPr>
        <w:t>приложением</w:t>
      </w:r>
      <w:r w:rsidRPr="00846E9D">
        <w:rPr>
          <w:rFonts w:ascii="GHEA Grapalat" w:hAnsi="GHEA Grapalat"/>
        </w:rPr>
        <w:t xml:space="preserve"> </w:t>
      </w:r>
      <w:r w:rsidRPr="00846E9D">
        <w:rPr>
          <w:rFonts w:ascii="GHEA Grapalat" w:hAnsi="GHEA Grapalat" w:hint="eastAsia"/>
        </w:rPr>
        <w:t>копии</w:t>
      </w:r>
      <w:r w:rsidRPr="00846E9D">
        <w:rPr>
          <w:rFonts w:ascii="GHEA Grapalat" w:hAnsi="GHEA Grapalat"/>
        </w:rPr>
        <w:t xml:space="preserve"> представленного в заявке </w:t>
      </w:r>
      <w:r w:rsidRPr="00846E9D">
        <w:rPr>
          <w:rFonts w:ascii="GHEA Grapalat" w:hAnsi="GHEA Grapalat" w:hint="eastAsia"/>
        </w:rPr>
        <w:t>документа</w:t>
      </w:r>
      <w:r w:rsidRPr="00846E9D">
        <w:rPr>
          <w:rFonts w:ascii="GHEA Grapalat" w:hAnsi="GHEA Grapalat"/>
        </w:rPr>
        <w:t xml:space="preserve">, </w:t>
      </w:r>
      <w:r w:rsidRPr="00846E9D">
        <w:rPr>
          <w:rFonts w:ascii="GHEA Grapalat" w:hAnsi="GHEA Grapalat" w:hint="eastAsia"/>
        </w:rPr>
        <w:t>об</w:t>
      </w:r>
      <w:r w:rsidRPr="00846E9D">
        <w:rPr>
          <w:rFonts w:ascii="GHEA Grapalat" w:hAnsi="GHEA Grapalat"/>
        </w:rPr>
        <w:t xml:space="preserve"> </w:t>
      </w:r>
      <w:r w:rsidRPr="00846E9D">
        <w:rPr>
          <w:rFonts w:ascii="GHEA Grapalat" w:hAnsi="GHEA Grapalat" w:hint="eastAsia"/>
        </w:rPr>
        <w:t>обосновании</w:t>
      </w:r>
      <w:r w:rsidRPr="00846E9D">
        <w:rPr>
          <w:rFonts w:ascii="GHEA Grapalat" w:hAnsi="GHEA Grapalat"/>
        </w:rPr>
        <w:t xml:space="preserve"> </w:t>
      </w:r>
      <w:r w:rsidRPr="00846E9D">
        <w:rPr>
          <w:rFonts w:ascii="GHEA Grapalat" w:hAnsi="GHEA Grapalat" w:hint="eastAsia"/>
        </w:rPr>
        <w:t>платежа</w:t>
      </w:r>
      <w:r w:rsidRPr="00846E9D">
        <w:rPr>
          <w:rFonts w:ascii="GHEA Grapalat" w:hAnsi="GHEA Grapalat"/>
        </w:rPr>
        <w:t>;</w:t>
      </w:r>
    </w:p>
    <w:p w14:paraId="7CACA338"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w:t>
      </w:r>
      <w:r w:rsidRPr="00846E9D">
        <w:rPr>
          <w:rFonts w:ascii="GHEA Grapalat" w:hAnsi="GHEA Grapalat" w:hint="eastAsia"/>
        </w:rPr>
        <w:t>банковской</w:t>
      </w:r>
      <w:r w:rsidRPr="00846E9D">
        <w:rPr>
          <w:rFonts w:ascii="GHEA Grapalat" w:hAnsi="GHEA Grapalat"/>
        </w:rPr>
        <w:t xml:space="preserve"> </w:t>
      </w:r>
      <w:r w:rsidRPr="00846E9D">
        <w:rPr>
          <w:rFonts w:ascii="GHEA Grapalat" w:hAnsi="GHEA Grapalat" w:hint="eastAsia"/>
        </w:rPr>
        <w:t>гарантии</w:t>
      </w:r>
      <w:r w:rsidRPr="00846E9D">
        <w:rPr>
          <w:rFonts w:ascii="GHEA Grapalat" w:hAnsi="GHEA Grapalat"/>
        </w:rPr>
        <w:t xml:space="preserve">- </w:t>
      </w:r>
      <w:r w:rsidRPr="00846E9D">
        <w:rPr>
          <w:rFonts w:ascii="GHEA Grapalat" w:hAnsi="GHEA Grapalat" w:hint="eastAsia"/>
        </w:rPr>
        <w:t>банк</w:t>
      </w:r>
      <w:r w:rsidRPr="00846E9D">
        <w:rPr>
          <w:rFonts w:ascii="GHEA Grapalat" w:hAnsi="GHEA Grapalat"/>
        </w:rPr>
        <w:t xml:space="preserve">, </w:t>
      </w:r>
      <w:r w:rsidRPr="00846E9D">
        <w:rPr>
          <w:rFonts w:ascii="GHEA Grapalat" w:hAnsi="GHEA Grapalat" w:hint="eastAsia"/>
        </w:rPr>
        <w:t>выдавший</w:t>
      </w:r>
      <w:r w:rsidRPr="00846E9D">
        <w:rPr>
          <w:rFonts w:ascii="GHEA Grapalat" w:hAnsi="GHEA Grapalat"/>
        </w:rPr>
        <w:t xml:space="preserve"> </w:t>
      </w:r>
      <w:r w:rsidRPr="00846E9D">
        <w:rPr>
          <w:rFonts w:ascii="GHEA Grapalat" w:hAnsi="GHEA Grapalat" w:hint="eastAsia"/>
        </w:rPr>
        <w:t>гарантию</w:t>
      </w:r>
      <w:r w:rsidRPr="00846E9D">
        <w:rPr>
          <w:rFonts w:ascii="GHEA Grapalat" w:hAnsi="GHEA Grapalat"/>
        </w:rPr>
        <w:t>;</w:t>
      </w:r>
    </w:p>
    <w:p w14:paraId="05FE96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соглашения о неустойке - </w:t>
      </w:r>
      <w:r w:rsidRPr="00846E9D">
        <w:rPr>
          <w:rFonts w:ascii="GHEA Grapalat" w:hAnsi="GHEA Grapalat" w:hint="eastAsia"/>
        </w:rPr>
        <w:t>представивше</w:t>
      </w:r>
      <w:r w:rsidRPr="00846E9D">
        <w:rPr>
          <w:rFonts w:ascii="GHEA Grapalat" w:hAnsi="GHEA Grapalat"/>
        </w:rPr>
        <w:t>го его участника.</w:t>
      </w:r>
    </w:p>
    <w:p w14:paraId="12DBC49C" w14:textId="77777777" w:rsidR="00671CF1" w:rsidRDefault="00671CF1" w:rsidP="00EA64AF">
      <w:pPr>
        <w:widowControl w:val="0"/>
        <w:tabs>
          <w:tab w:val="left" w:pos="1134"/>
        </w:tabs>
        <w:spacing w:after="160"/>
        <w:ind w:firstLine="567"/>
        <w:jc w:val="both"/>
        <w:rPr>
          <w:rFonts w:ascii="GHEA Grapalat" w:hAnsi="GHEA Grapalat"/>
        </w:rPr>
      </w:pPr>
    </w:p>
    <w:p w14:paraId="14123F16" w14:textId="77777777" w:rsidR="002807DD" w:rsidRPr="00ED628D" w:rsidRDefault="002807DD" w:rsidP="002807DD">
      <w:pPr>
        <w:rPr>
          <w:rFonts w:ascii="GHEA Grapalat" w:hAnsi="GHEA Grapalat"/>
          <w:b/>
          <w:lang w:val="hy-AM"/>
        </w:rPr>
      </w:pPr>
    </w:p>
    <w:p w14:paraId="1B0ADB2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A8533F1" w14:textId="77777777" w:rsidR="002807DD" w:rsidRPr="009044F1" w:rsidRDefault="002807DD" w:rsidP="002807DD">
      <w:pPr>
        <w:rPr>
          <w:rFonts w:ascii="GHEA Grapalat" w:hAnsi="GHEA Grapalat" w:cs="Arial"/>
          <w:b/>
        </w:rPr>
      </w:pPr>
    </w:p>
    <w:p w14:paraId="33266B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02B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C308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r w:rsidR="00CA106E" w:rsidRPr="00CA106E">
        <w:rPr>
          <w:rFonts w:ascii="GHEA Grapalat" w:hAnsi="GHEA Grapalat"/>
        </w:rPr>
        <w:t xml:space="preserve">. </w:t>
      </w:r>
      <w:r w:rsidR="00CA106E" w:rsidRPr="000337FB">
        <w:rPr>
          <w:rFonts w:ascii="GHEA Grapalat" w:hAnsi="GHEA Grapalat"/>
        </w:rPr>
        <w:t>П</w:t>
      </w:r>
      <w:r w:rsidR="00CA106E"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14:paraId="132A21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4B16D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B796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2079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E9E2AD" w14:textId="77777777" w:rsidR="003D3420" w:rsidRDefault="003D3420">
      <w:pPr>
        <w:rPr>
          <w:rFonts w:ascii="GHEA Grapalat" w:hAnsi="GHEA Grapalat"/>
          <w:b/>
        </w:rPr>
      </w:pPr>
    </w:p>
    <w:p w14:paraId="06AA0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355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F0AB43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AFE70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w:t>
      </w:r>
      <w:r w:rsidR="00A4184C">
        <w:rPr>
          <w:rFonts w:ascii="GHEA Grapalat" w:hAnsi="GHEA Grapalat"/>
        </w:rPr>
        <w:t>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E39E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3F33C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B1ED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068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B979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5B9CC" w14:textId="77777777" w:rsidR="00E47984" w:rsidRPr="00570BBD" w:rsidRDefault="00E47984" w:rsidP="00F82D7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5B2B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859D4D" w14:textId="77777777" w:rsidR="00E47984" w:rsidRDefault="00E47984" w:rsidP="00765F3A">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F05AC1" w14:textId="77777777" w:rsidR="00E47984" w:rsidRPr="00570BBD" w:rsidRDefault="00E47984" w:rsidP="00765F3A">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D67868" w14:textId="77777777" w:rsidR="00E47984" w:rsidRPr="00570BBD" w:rsidRDefault="00E47984" w:rsidP="00CD606F">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D5DC8A" w14:textId="77777777" w:rsidR="00E47984" w:rsidRPr="00570BBD" w:rsidRDefault="00E47984" w:rsidP="00CD606F">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C7A5ACC" w14:textId="77777777" w:rsidR="00E47984" w:rsidRDefault="00E47984" w:rsidP="00ED197F">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FA1495" w14:textId="77777777" w:rsidR="00E47984" w:rsidRPr="00570BBD" w:rsidRDefault="00E47984" w:rsidP="00ED197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F4751D"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3DC356"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7B8000"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EA5DF6"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2377AA" w14:textId="77777777" w:rsidR="00E47984" w:rsidRPr="00570BBD" w:rsidRDefault="00E47984" w:rsidP="00524B8F">
      <w:pPr>
        <w:ind w:firstLine="284"/>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291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78B2F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BB6D98" w14:textId="77777777" w:rsidR="00E47984" w:rsidRPr="00570BBD" w:rsidRDefault="00374325"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12.22. </w:t>
      </w:r>
      <w:r w:rsidR="00E47984">
        <w:rPr>
          <w:rFonts w:ascii="GHEA Grapalat" w:hAnsi="GHEA Grapalat"/>
        </w:rPr>
        <w:t>П</w:t>
      </w:r>
      <w:r w:rsidR="00E47984" w:rsidRPr="00570BBD">
        <w:rPr>
          <w:rFonts w:ascii="GHEA Grapalat" w:hAnsi="GHEA Grapalat"/>
        </w:rPr>
        <w:t xml:space="preserve">о спорам, связанным с </w:t>
      </w:r>
      <w:r w:rsidR="00E47984">
        <w:rPr>
          <w:rFonts w:ascii="GHEA Grapalat" w:hAnsi="GHEA Grapalat"/>
        </w:rPr>
        <w:t>обжалованием</w:t>
      </w:r>
      <w:r w:rsidR="00E47984"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E47984">
        <w:rPr>
          <w:rFonts w:ascii="GHEA Grapalat" w:hAnsi="GHEA Grapalat"/>
        </w:rPr>
        <w:t>публикации</w:t>
      </w:r>
      <w:r w:rsidR="00E47984" w:rsidRPr="00570BBD">
        <w:rPr>
          <w:rFonts w:ascii="GHEA Grapalat" w:hAnsi="GHEA Grapalat"/>
        </w:rPr>
        <w:t>.</w:t>
      </w:r>
    </w:p>
    <w:p w14:paraId="4E6844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330A1" w14:textId="77777777" w:rsidR="00E47984" w:rsidRPr="009044F1" w:rsidRDefault="00E47984" w:rsidP="00374325">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0D5C05" w14:textId="77777777" w:rsidR="00E47984" w:rsidRPr="009044F1" w:rsidRDefault="00E47984" w:rsidP="00E47984">
      <w:pPr>
        <w:widowControl w:val="0"/>
        <w:spacing w:after="160"/>
        <w:jc w:val="both"/>
        <w:rPr>
          <w:rFonts w:ascii="GHEA Grapalat" w:hAnsi="GHEA Grapalat" w:cs="Sylfaen"/>
          <w:b/>
        </w:rPr>
      </w:pPr>
    </w:p>
    <w:p w14:paraId="318FE2E4" w14:textId="77777777" w:rsidR="00E47984" w:rsidRPr="009044F1" w:rsidRDefault="00E47984" w:rsidP="00B46D58">
      <w:pPr>
        <w:widowControl w:val="0"/>
        <w:spacing w:after="160"/>
        <w:ind w:firstLine="567"/>
        <w:jc w:val="both"/>
        <w:rPr>
          <w:rFonts w:ascii="GHEA Grapalat" w:hAnsi="GHEA Grapalat" w:cs="Sylfaen"/>
          <w:b/>
        </w:rPr>
      </w:pPr>
    </w:p>
    <w:p w14:paraId="78000BB5" w14:textId="77777777" w:rsidR="004373E3" w:rsidRDefault="004373E3" w:rsidP="00B46D58">
      <w:pPr>
        <w:rPr>
          <w:rFonts w:ascii="GHEA Grapalat" w:hAnsi="GHEA Grapalat"/>
          <w:b/>
        </w:rPr>
      </w:pPr>
    </w:p>
    <w:p w14:paraId="34CE1883" w14:textId="77777777" w:rsidR="007A3519" w:rsidRDefault="007A3519">
      <w:pPr>
        <w:rPr>
          <w:rFonts w:ascii="GHEA Grapalat" w:hAnsi="GHEA Grapalat"/>
          <w:b/>
        </w:rPr>
      </w:pPr>
      <w:r>
        <w:rPr>
          <w:rFonts w:ascii="GHEA Grapalat" w:hAnsi="GHEA Grapalat"/>
          <w:b/>
        </w:rPr>
        <w:br w:type="page"/>
      </w:r>
    </w:p>
    <w:p w14:paraId="618F39D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AC0983" w14:textId="77777777" w:rsidR="008842CE" w:rsidRPr="00374F4A" w:rsidRDefault="008842CE" w:rsidP="00B46D58">
      <w:pPr>
        <w:widowControl w:val="0"/>
        <w:spacing w:after="160"/>
        <w:jc w:val="center"/>
        <w:rPr>
          <w:rFonts w:ascii="GHEA Grapalat" w:hAnsi="GHEA Grapalat"/>
          <w:b/>
        </w:rPr>
      </w:pPr>
    </w:p>
    <w:p w14:paraId="38F5B6D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3153">
        <w:rPr>
          <w:rFonts w:ascii="GHEA Grapalat" w:hAnsi="GHEA Grapalat"/>
          <w:b/>
        </w:rPr>
        <w:t>ЗАПРОС КОТИРОВКИ</w:t>
      </w:r>
    </w:p>
    <w:p w14:paraId="45741E30" w14:textId="77777777" w:rsidR="00096865" w:rsidRPr="009044F1" w:rsidRDefault="00096865" w:rsidP="00B46D58">
      <w:pPr>
        <w:widowControl w:val="0"/>
        <w:spacing w:after="160"/>
        <w:jc w:val="center"/>
        <w:rPr>
          <w:rFonts w:ascii="GHEA Grapalat" w:hAnsi="GHEA Grapalat"/>
        </w:rPr>
      </w:pPr>
    </w:p>
    <w:p w14:paraId="12B6E7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1D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B6FB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D26E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F21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A4724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C0B3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B25D8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8BB212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F444A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2EFA0F2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23771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9CDB9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A0093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8E5E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9B3E4" w14:textId="1C135EF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14A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6A6D">
        <w:rPr>
          <w:rFonts w:ascii="GHEA Grapalat" w:hAnsi="GHEA Grapalat"/>
          <w:b/>
          <w:sz w:val="24"/>
          <w:szCs w:val="24"/>
        </w:rPr>
        <w:t>«HAEK-GHTsDzB-</w:t>
      </w:r>
      <w:r w:rsidR="00DE3426" w:rsidRPr="00DE3426">
        <w:rPr>
          <w:rFonts w:ascii="GHEA Grapalat" w:hAnsi="GHEA Grapalat"/>
          <w:b/>
          <w:sz w:val="24"/>
          <w:szCs w:val="22"/>
          <w:lang w:val="hy-AM"/>
        </w:rPr>
        <w:t>2</w:t>
      </w:r>
      <w:r w:rsidR="00C145BC">
        <w:rPr>
          <w:rFonts w:ascii="GHEA Grapalat" w:hAnsi="GHEA Grapalat"/>
          <w:b/>
          <w:sz w:val="24"/>
          <w:szCs w:val="22"/>
        </w:rPr>
        <w:t>5</w:t>
      </w:r>
      <w:r w:rsidR="00DE3426" w:rsidRPr="00DE3426">
        <w:rPr>
          <w:rFonts w:ascii="GHEA Grapalat" w:hAnsi="GHEA Grapalat"/>
          <w:b/>
          <w:sz w:val="24"/>
          <w:szCs w:val="22"/>
        </w:rPr>
        <w:t>/25</w:t>
      </w:r>
      <w:r w:rsidR="00B03A57" w:rsidRPr="00DF14AB">
        <w:rPr>
          <w:rFonts w:ascii="GHEA Grapalat" w:hAnsi="GHEA Grapalat"/>
          <w:b/>
          <w:sz w:val="24"/>
          <w:szCs w:val="24"/>
        </w:rPr>
        <w:t>»</w:t>
      </w:r>
    </w:p>
    <w:p w14:paraId="4E371602" w14:textId="77777777" w:rsidR="00B2572B" w:rsidRDefault="00B2572B" w:rsidP="00B46D58">
      <w:pPr>
        <w:widowControl w:val="0"/>
        <w:spacing w:after="120"/>
        <w:jc w:val="center"/>
        <w:rPr>
          <w:rFonts w:ascii="GHEA Grapalat" w:hAnsi="GHEA Grapalat" w:cs="Sylfaen"/>
          <w:b/>
        </w:rPr>
      </w:pPr>
    </w:p>
    <w:p w14:paraId="32541F06" w14:textId="77777777" w:rsidR="00D87B1D" w:rsidRPr="00374F4A" w:rsidRDefault="00D87B1D" w:rsidP="00B46D58">
      <w:pPr>
        <w:widowControl w:val="0"/>
        <w:spacing w:after="120"/>
        <w:jc w:val="center"/>
        <w:rPr>
          <w:rFonts w:ascii="GHEA Grapalat" w:hAnsi="GHEA Grapalat" w:cs="Sylfaen"/>
          <w:b/>
        </w:rPr>
      </w:pPr>
    </w:p>
    <w:p w14:paraId="6036E9EB" w14:textId="6E30598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56373">
        <w:rPr>
          <w:rFonts w:ascii="GHEA Grapalat" w:hAnsi="GHEA Grapalat"/>
          <w:b/>
          <w:lang w:val="hy-AM"/>
        </w:rPr>
        <w:t xml:space="preserve"> </w:t>
      </w:r>
      <w:r w:rsidR="00350210" w:rsidRPr="00D3436F">
        <w:rPr>
          <w:rFonts w:ascii="GHEA Grapalat" w:hAnsi="GHEA Grapalat"/>
          <w:b/>
        </w:rPr>
        <w:t>-</w:t>
      </w:r>
      <w:r w:rsidR="005A6435">
        <w:rPr>
          <w:rFonts w:ascii="GHEA Grapalat" w:hAnsi="GHEA Grapalat"/>
          <w:b/>
        </w:rPr>
        <w:t xml:space="preserve"> ОБЪЯВЛЕНИЕ </w:t>
      </w:r>
    </w:p>
    <w:p w14:paraId="35B8B3D0" w14:textId="77777777" w:rsidR="007F689C" w:rsidRPr="0001544A" w:rsidRDefault="007F689C" w:rsidP="007F689C">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w:t>
      </w:r>
      <w:r w:rsidRPr="0001544A">
        <w:rPr>
          <w:rFonts w:ascii="GHEA Grapalat" w:hAnsi="GHEA Grapalat"/>
          <w:color w:val="auto"/>
          <w:sz w:val="24"/>
          <w:szCs w:val="24"/>
        </w:rPr>
        <w:t>запрос котировки</w:t>
      </w:r>
    </w:p>
    <w:p w14:paraId="09D70B6E" w14:textId="77777777" w:rsidR="00B2572B" w:rsidRPr="00374F4A" w:rsidRDefault="00B2572B" w:rsidP="00B46D58">
      <w:pPr>
        <w:widowControl w:val="0"/>
        <w:spacing w:after="120"/>
        <w:jc w:val="center"/>
        <w:rPr>
          <w:rFonts w:ascii="GHEA Grapalat" w:hAnsi="GHEA Grapalat"/>
        </w:rPr>
      </w:pPr>
    </w:p>
    <w:p w14:paraId="19DE3EC6" w14:textId="77777777" w:rsidR="00374F4A" w:rsidRPr="00C4157A" w:rsidRDefault="00374F4A" w:rsidP="00493B3B">
      <w:pPr>
        <w:ind w:left="-284"/>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AF42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C9D2D9F" w14:textId="77777777" w:rsidR="0027698B" w:rsidRDefault="007F689C" w:rsidP="00493B3B">
      <w:pPr>
        <w:tabs>
          <w:tab w:val="left" w:pos="8789"/>
          <w:tab w:val="left" w:pos="9214"/>
        </w:tabs>
        <w:ind w:left="-284" w:right="-852"/>
        <w:jc w:val="both"/>
        <w:rPr>
          <w:rFonts w:ascii="GHEA Grapalat" w:hAnsi="GHEA Grapalat"/>
        </w:rPr>
      </w:pPr>
      <w:r>
        <w:rPr>
          <w:rFonts w:ascii="GHEA Grapalat" w:hAnsi="GHEA Grapalat"/>
        </w:rPr>
        <w:t>желает участвовать</w:t>
      </w:r>
      <w:r w:rsidRPr="007F689C">
        <w:rPr>
          <w:rFonts w:ascii="GHEA Grapalat" w:hAnsi="GHEA Grapalat"/>
        </w:rPr>
        <w:t xml:space="preserve"> </w:t>
      </w:r>
      <w:r w:rsidR="00374F4A" w:rsidRPr="00DA5EA0">
        <w:rPr>
          <w:rFonts w:ascii="GHEA Grapalat" w:hAnsi="GHEA Grapalat"/>
        </w:rPr>
        <w:t>в</w:t>
      </w:r>
      <w:r w:rsidR="00374F4A" w:rsidRPr="00C4157A">
        <w:rPr>
          <w:rFonts w:ascii="GHEA Grapalat" w:hAnsi="GHEA Grapalat"/>
        </w:rPr>
        <w:t xml:space="preserve"> </w:t>
      </w:r>
      <w:r>
        <w:rPr>
          <w:rFonts w:ascii="GHEA Grapalat" w:hAnsi="GHEA Grapalat"/>
        </w:rPr>
        <w:t>лоте 1</w:t>
      </w:r>
      <w:r w:rsidR="00374F4A" w:rsidRPr="00A11905">
        <w:rPr>
          <w:rFonts w:ascii="GHEA Grapalat" w:hAnsi="GHEA Grapalat"/>
        </w:rPr>
        <w:t xml:space="preserve"> </w:t>
      </w:r>
      <w:r w:rsidR="00374F4A" w:rsidRPr="00DA5EA0">
        <w:rPr>
          <w:rFonts w:ascii="GHEA Grapalat" w:hAnsi="GHEA Grapalat"/>
        </w:rPr>
        <w:t>объявленного</w:t>
      </w:r>
      <w:r w:rsidRPr="007F689C">
        <w:rPr>
          <w:rFonts w:ascii="GHEA Grapalat" w:hAnsi="GHEA Grapalat"/>
          <w:b/>
        </w:rPr>
        <w:t xml:space="preserve"> </w:t>
      </w:r>
      <w:r w:rsidRPr="003E38B9">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7F689C">
        <w:rPr>
          <w:rFonts w:ascii="GHEA Grapalat" w:hAnsi="GHEA Grapalat"/>
        </w:rPr>
        <w:t xml:space="preserve"> </w:t>
      </w:r>
    </w:p>
    <w:p w14:paraId="6B15DEF9" w14:textId="14EC0841" w:rsidR="00374F4A" w:rsidRPr="00493B3B" w:rsidRDefault="00576A6D" w:rsidP="0027698B">
      <w:pPr>
        <w:tabs>
          <w:tab w:val="left" w:pos="8789"/>
          <w:tab w:val="left" w:pos="9214"/>
        </w:tabs>
        <w:ind w:left="-284" w:right="282"/>
        <w:jc w:val="both"/>
        <w:rPr>
          <w:rFonts w:ascii="GHEA Grapalat" w:hAnsi="GHEA Grapalat"/>
        </w:rPr>
      </w:pPr>
      <w:r>
        <w:rPr>
          <w:rFonts w:ascii="GHEA Grapalat" w:hAnsi="GHEA Grapalat"/>
          <w:b/>
        </w:rPr>
        <w:t>«HAEK-GHTsDzB-</w:t>
      </w:r>
      <w:r w:rsidR="00C145BC">
        <w:rPr>
          <w:rFonts w:ascii="GHEA Grapalat" w:hAnsi="GHEA Grapalat"/>
          <w:b/>
          <w:szCs w:val="22"/>
          <w:lang w:val="hy-AM"/>
        </w:rPr>
        <w:t>2</w:t>
      </w:r>
      <w:r w:rsidR="00C145BC">
        <w:rPr>
          <w:rFonts w:ascii="GHEA Grapalat" w:hAnsi="GHEA Grapalat"/>
          <w:b/>
          <w:szCs w:val="22"/>
        </w:rPr>
        <w:t>5</w:t>
      </w:r>
      <w:r w:rsidR="00FE2748" w:rsidRPr="00FE2748">
        <w:rPr>
          <w:rFonts w:ascii="GHEA Grapalat" w:hAnsi="GHEA Grapalat"/>
          <w:b/>
          <w:szCs w:val="22"/>
        </w:rPr>
        <w:t>/25</w:t>
      </w:r>
      <w:r w:rsidR="007F689C" w:rsidRPr="00DF14AB">
        <w:rPr>
          <w:rFonts w:ascii="GHEA Grapalat" w:hAnsi="GHEA Grapalat"/>
          <w:b/>
        </w:rPr>
        <w:t>»</w:t>
      </w:r>
      <w:r w:rsidR="00493B3B" w:rsidRPr="00493B3B">
        <w:rPr>
          <w:rFonts w:ascii="GHEA Grapalat" w:hAnsi="GHEA Grapalat"/>
          <w:sz w:val="20"/>
        </w:rPr>
        <w:t xml:space="preserve"> </w:t>
      </w:r>
      <w:r w:rsidR="007F689C">
        <w:rPr>
          <w:rFonts w:ascii="GHEA Grapalat" w:hAnsi="GHEA Grapalat"/>
        </w:rPr>
        <w:t>на запрос котировки</w:t>
      </w:r>
      <w:r w:rsidR="00374F4A" w:rsidRPr="00DA5EA0">
        <w:rPr>
          <w:rFonts w:ascii="GHEA Grapalat" w:hAnsi="GHEA Grapalat"/>
        </w:rPr>
        <w:t xml:space="preserve"> в соответствии с требованиями приглашения подает заявку.</w:t>
      </w:r>
    </w:p>
    <w:p w14:paraId="4117F011" w14:textId="77777777" w:rsidR="00374F4A" w:rsidRPr="002B75BF" w:rsidRDefault="00374F4A" w:rsidP="00493B3B">
      <w:pPr>
        <w:ind w:left="-284"/>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618E8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A57610" w14:textId="77777777" w:rsidR="00374F4A" w:rsidRPr="00DA5EA0" w:rsidRDefault="00374F4A" w:rsidP="00493B3B">
      <w:pPr>
        <w:ind w:hanging="284"/>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EEC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C4F567" w14:textId="77777777" w:rsidR="000612B9" w:rsidRDefault="000612B9" w:rsidP="00B46D58">
      <w:pPr>
        <w:jc w:val="both"/>
        <w:rPr>
          <w:rFonts w:ascii="GHEA Grapalat" w:hAnsi="GHEA Grapalat"/>
        </w:rPr>
      </w:pPr>
    </w:p>
    <w:p w14:paraId="6D074310" w14:textId="77777777" w:rsidR="000612B9" w:rsidRDefault="004F0CAA" w:rsidP="00493B3B">
      <w:pPr>
        <w:ind w:left="-142" w:hanging="142"/>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A4A4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936DF58" w14:textId="77777777" w:rsidR="000612B9" w:rsidRDefault="000612B9" w:rsidP="00B46D58">
      <w:pPr>
        <w:jc w:val="both"/>
        <w:rPr>
          <w:rFonts w:ascii="GHEA Grapalat" w:hAnsi="GHEA Grapalat"/>
        </w:rPr>
      </w:pPr>
    </w:p>
    <w:p w14:paraId="3922EB2A" w14:textId="77777777" w:rsidR="00374F4A" w:rsidRPr="00B443ED" w:rsidRDefault="00374F4A" w:rsidP="00493B3B">
      <w:pPr>
        <w:ind w:left="-284"/>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A48CF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BFB57E" w14:textId="77777777" w:rsidR="00B138F3" w:rsidRDefault="00B138F3" w:rsidP="00B46D58">
      <w:pPr>
        <w:jc w:val="both"/>
        <w:rPr>
          <w:rFonts w:ascii="GHEA Grapalat" w:hAnsi="GHEA Grapalat"/>
        </w:rPr>
      </w:pPr>
    </w:p>
    <w:p w14:paraId="4FA2889A" w14:textId="77777777" w:rsidR="00374F4A" w:rsidRPr="008E7F24" w:rsidRDefault="00374F4A" w:rsidP="00493B3B">
      <w:pPr>
        <w:ind w:left="-284"/>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95F50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8D7BA6" w14:textId="77777777" w:rsidR="00B138F3" w:rsidRDefault="00B138F3" w:rsidP="00F96993">
      <w:pPr>
        <w:jc w:val="both"/>
        <w:rPr>
          <w:rFonts w:ascii="GHEA Grapalat" w:hAnsi="GHEA Grapalat"/>
        </w:rPr>
      </w:pPr>
    </w:p>
    <w:p w14:paraId="76CD731B" w14:textId="77777777" w:rsidR="009E1181" w:rsidRDefault="00F96993" w:rsidP="00493B3B">
      <w:pPr>
        <w:ind w:left="-284"/>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C5D0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EC6F75" w14:textId="77777777" w:rsidR="00B16483" w:rsidRDefault="00B16483" w:rsidP="00F96993">
      <w:pPr>
        <w:jc w:val="both"/>
        <w:rPr>
          <w:rFonts w:ascii="GHEA Grapalat" w:hAnsi="GHEA Grapalat"/>
          <w:sz w:val="18"/>
          <w:szCs w:val="18"/>
        </w:rPr>
      </w:pPr>
    </w:p>
    <w:p w14:paraId="3E7CBC29" w14:textId="77777777" w:rsidR="00B16483" w:rsidRPr="00B16483" w:rsidRDefault="00B16483" w:rsidP="00493B3B">
      <w:pPr>
        <w:ind w:left="-284"/>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B56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508B05" w14:textId="77777777" w:rsidR="00B16483" w:rsidRPr="00D3436F" w:rsidRDefault="00B16483" w:rsidP="00B16483">
      <w:pPr>
        <w:tabs>
          <w:tab w:val="left" w:pos="7371"/>
        </w:tabs>
        <w:spacing w:after="160"/>
        <w:ind w:left="3544" w:firstLine="3"/>
        <w:jc w:val="both"/>
        <w:rPr>
          <w:rFonts w:ascii="GHEA Grapalat" w:hAnsi="GHEA Grapalat"/>
          <w:sz w:val="16"/>
        </w:rPr>
      </w:pPr>
    </w:p>
    <w:p w14:paraId="3FF208C5" w14:textId="77777777" w:rsidR="00B0401C" w:rsidRDefault="00B0401C" w:rsidP="00B46D58">
      <w:pPr>
        <w:widowControl w:val="0"/>
        <w:jc w:val="both"/>
        <w:rPr>
          <w:rFonts w:ascii="GHEA Grapalat" w:hAnsi="GHEA Grapalat"/>
        </w:rPr>
      </w:pPr>
    </w:p>
    <w:p w14:paraId="4347521F" w14:textId="77777777" w:rsidR="00B0401C" w:rsidRDefault="00B0401C" w:rsidP="00B46D58">
      <w:pPr>
        <w:widowControl w:val="0"/>
        <w:jc w:val="both"/>
        <w:rPr>
          <w:rFonts w:ascii="GHEA Grapalat" w:hAnsi="GHEA Grapalat"/>
        </w:rPr>
      </w:pPr>
    </w:p>
    <w:p w14:paraId="22263FF6" w14:textId="77777777" w:rsidR="00B0401C" w:rsidRDefault="00B0401C" w:rsidP="00B46D58">
      <w:pPr>
        <w:widowControl w:val="0"/>
        <w:jc w:val="both"/>
        <w:rPr>
          <w:rFonts w:ascii="GHEA Grapalat" w:hAnsi="GHEA Grapalat"/>
        </w:rPr>
      </w:pPr>
    </w:p>
    <w:p w14:paraId="30708BE5" w14:textId="77777777" w:rsidR="00B0401C" w:rsidRDefault="00B0401C" w:rsidP="00B46D58">
      <w:pPr>
        <w:widowControl w:val="0"/>
        <w:jc w:val="both"/>
        <w:rPr>
          <w:rFonts w:ascii="GHEA Grapalat" w:hAnsi="GHEA Grapalat"/>
        </w:rPr>
      </w:pPr>
    </w:p>
    <w:p w14:paraId="68B3ADA0" w14:textId="77777777" w:rsidR="006B3E56" w:rsidRDefault="006B3E56" w:rsidP="00493B3B">
      <w:pPr>
        <w:widowControl w:val="0"/>
        <w:ind w:left="-426" w:firstLine="142"/>
        <w:jc w:val="both"/>
        <w:rPr>
          <w:rFonts w:ascii="GHEA Grapalat" w:hAnsi="GHEA Grapalat"/>
        </w:rPr>
      </w:pPr>
      <w:r>
        <w:rPr>
          <w:rFonts w:ascii="GHEA Grapalat" w:hAnsi="GHEA Grapalat"/>
        </w:rPr>
        <w:t>Настоящим _________________________________объявляет и подтверждает,что:</w:t>
      </w:r>
    </w:p>
    <w:p w14:paraId="5018C05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98CFE8" w14:textId="77777777" w:rsidR="00D87B1D" w:rsidRDefault="00D87B1D" w:rsidP="00B46D58">
      <w:pPr>
        <w:widowControl w:val="0"/>
        <w:spacing w:after="120"/>
        <w:ind w:left="2835"/>
        <w:jc w:val="both"/>
        <w:rPr>
          <w:rFonts w:ascii="GHEA Grapalat" w:hAnsi="GHEA Grapalat"/>
          <w:sz w:val="16"/>
        </w:rPr>
      </w:pPr>
    </w:p>
    <w:p w14:paraId="616CD77D" w14:textId="77777777" w:rsidR="00A3536B" w:rsidRPr="0001546B" w:rsidRDefault="00E144F9" w:rsidP="00493B3B">
      <w:pPr>
        <w:ind w:hanging="284"/>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93B8F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92AC9EB" w14:textId="77777777" w:rsidR="00A3536B" w:rsidRPr="0001546B" w:rsidRDefault="00A3536B" w:rsidP="00A3536B">
      <w:pPr>
        <w:rPr>
          <w:rFonts w:ascii="GHEA Grapalat" w:hAnsi="GHEA Grapalat"/>
          <w:i/>
          <w:sz w:val="16"/>
          <w:vertAlign w:val="superscript"/>
          <w:lang w:val="es-ES"/>
        </w:rPr>
      </w:pPr>
    </w:p>
    <w:p w14:paraId="29912A71" w14:textId="43A36047" w:rsidR="00A3536B" w:rsidRPr="00493B3B" w:rsidRDefault="00A3536B" w:rsidP="00493B3B">
      <w:pPr>
        <w:ind w:left="-284"/>
        <w:rPr>
          <w:rFonts w:ascii="GHEA Grapalat" w:hAnsi="GHEA Grapalat"/>
          <w:b/>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E47A10">
        <w:rPr>
          <w:rFonts w:ascii="GHEA Grapalat" w:hAnsi="GHEA Grapalat"/>
        </w:rPr>
        <w:t>запрос котировки</w:t>
      </w:r>
      <w:r w:rsidR="00E47A10"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76A6D">
        <w:rPr>
          <w:rFonts w:ascii="GHEA Grapalat" w:hAnsi="GHEA Grapalat"/>
          <w:b/>
        </w:rPr>
        <w:t>«HAEK-GHTsDzB-</w:t>
      </w:r>
      <w:r w:rsidR="00C145BC">
        <w:rPr>
          <w:rFonts w:ascii="GHEA Grapalat" w:hAnsi="GHEA Grapalat"/>
          <w:b/>
          <w:szCs w:val="22"/>
          <w:lang w:val="hy-AM"/>
        </w:rPr>
        <w:t>2</w:t>
      </w:r>
      <w:r w:rsidR="00C145BC">
        <w:rPr>
          <w:rFonts w:ascii="GHEA Grapalat" w:hAnsi="GHEA Grapalat"/>
          <w:b/>
          <w:szCs w:val="22"/>
        </w:rPr>
        <w:t>5</w:t>
      </w:r>
      <w:r w:rsidR="005C590D" w:rsidRPr="00FE2748">
        <w:rPr>
          <w:rFonts w:ascii="GHEA Grapalat" w:hAnsi="GHEA Grapalat"/>
          <w:b/>
          <w:szCs w:val="22"/>
        </w:rPr>
        <w:t>/25</w:t>
      </w:r>
      <w:r w:rsidR="00E47A10" w:rsidRPr="00DF14AB">
        <w:rPr>
          <w:rFonts w:ascii="GHEA Grapalat" w:hAnsi="GHEA Grapalat"/>
          <w:b/>
        </w:rPr>
        <w:t>»</w:t>
      </w:r>
      <w:r w:rsidR="00E47A10" w:rsidRPr="00E47A10">
        <w:rPr>
          <w:rFonts w:ascii="GHEA Grapalat" w:hAnsi="GHEA Grapalat"/>
          <w:b/>
        </w:rPr>
        <w:t xml:space="preserve"> </w:t>
      </w:r>
      <w:r w:rsidR="00493B3B" w:rsidRPr="00493B3B">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116045F" w14:textId="77777777" w:rsidR="00A3536B" w:rsidRPr="0001546B" w:rsidRDefault="00E47A10" w:rsidP="00A3536B">
      <w:pPr>
        <w:tabs>
          <w:tab w:val="left" w:pos="6450"/>
        </w:tabs>
        <w:rPr>
          <w:rFonts w:ascii="GHEA Grapalat" w:hAnsi="GHEA Grapalat"/>
          <w:sz w:val="16"/>
        </w:rPr>
      </w:pPr>
      <w:r>
        <w:rPr>
          <w:rFonts w:ascii="GHEA Grapalat" w:hAnsi="GHEA Grapalat" w:cs="Sylfaen"/>
          <w:sz w:val="20"/>
          <w:lang w:val="es-ES"/>
        </w:rPr>
        <w:t xml:space="preserve">         </w:t>
      </w:r>
      <w:r w:rsidR="003823BA">
        <w:rPr>
          <w:rFonts w:ascii="GHEA Grapalat" w:hAnsi="GHEA Grapalat" w:cs="Sylfaen"/>
          <w:sz w:val="20"/>
        </w:rPr>
        <w:t xml:space="preserve">    </w:t>
      </w:r>
      <w:r w:rsidR="00493B3B" w:rsidRPr="00350420">
        <w:rPr>
          <w:rFonts w:ascii="GHEA Grapalat" w:hAnsi="GHEA Grapalat" w:cs="Sylfaen"/>
          <w:sz w:val="20"/>
        </w:rPr>
        <w:t xml:space="preserve">                                                                                             </w:t>
      </w:r>
      <w:r w:rsidR="00A3536B" w:rsidRPr="0001546B">
        <w:rPr>
          <w:rFonts w:ascii="GHEA Grapalat" w:hAnsi="GHEA Grapalat"/>
          <w:sz w:val="16"/>
        </w:rPr>
        <w:t>наименование участника</w:t>
      </w:r>
    </w:p>
    <w:p w14:paraId="04B289C1" w14:textId="77777777" w:rsidR="00493B3B" w:rsidRDefault="00493B3B" w:rsidP="00850153">
      <w:pPr>
        <w:widowControl w:val="0"/>
        <w:spacing w:after="160"/>
        <w:jc w:val="both"/>
        <w:rPr>
          <w:rFonts w:ascii="GHEA Grapalat" w:hAnsi="GHEA Grapalat"/>
          <w:color w:val="000000" w:themeColor="text1"/>
        </w:rPr>
      </w:pPr>
    </w:p>
    <w:p w14:paraId="505B7167" w14:textId="77777777" w:rsidR="006B3E56" w:rsidRPr="00F738FA" w:rsidRDefault="00A3536B" w:rsidP="00493B3B">
      <w:pPr>
        <w:widowControl w:val="0"/>
        <w:spacing w:after="160"/>
        <w:ind w:left="-284"/>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F1A5069" w14:textId="076AD183" w:rsidR="006B3E56" w:rsidRPr="00F738FA" w:rsidRDefault="00F738FA" w:rsidP="00493B3B">
      <w:pPr>
        <w:widowControl w:val="0"/>
        <w:tabs>
          <w:tab w:val="left" w:pos="360"/>
        </w:tabs>
        <w:spacing w:after="160"/>
        <w:ind w:left="360" w:hanging="218"/>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47A10">
        <w:rPr>
          <w:rFonts w:ascii="GHEA Grapalat" w:hAnsi="GHEA Grapalat"/>
        </w:rPr>
        <w:t>запросе котировки</w:t>
      </w:r>
      <w:r w:rsidR="00E47A10" w:rsidRPr="00F738FA">
        <w:rPr>
          <w:rFonts w:ascii="GHEA Grapalat" w:hAnsi="GHEA Grapalat"/>
        </w:rPr>
        <w:t xml:space="preserve"> </w:t>
      </w:r>
      <w:r w:rsidR="006B3E56" w:rsidRPr="00F738FA">
        <w:rPr>
          <w:rFonts w:ascii="GHEA Grapalat" w:hAnsi="GHEA Grapalat"/>
        </w:rPr>
        <w:t xml:space="preserve">под кодом </w:t>
      </w:r>
      <w:r w:rsidR="00EF1F46">
        <w:rPr>
          <w:rFonts w:ascii="GHEA Grapalat" w:hAnsi="GHEA Grapalat"/>
          <w:b/>
        </w:rPr>
        <w:t>«HAEK-GHTsDzB-</w:t>
      </w:r>
      <w:r w:rsidR="00C145BC">
        <w:rPr>
          <w:rFonts w:ascii="GHEA Grapalat" w:hAnsi="GHEA Grapalat"/>
          <w:b/>
          <w:szCs w:val="22"/>
          <w:lang w:val="hy-AM"/>
        </w:rPr>
        <w:t>2</w:t>
      </w:r>
      <w:r w:rsidR="00C145BC">
        <w:rPr>
          <w:rFonts w:ascii="GHEA Grapalat" w:hAnsi="GHEA Grapalat"/>
          <w:b/>
          <w:szCs w:val="22"/>
        </w:rPr>
        <w:t>5</w:t>
      </w:r>
      <w:r w:rsidR="005C590D" w:rsidRPr="00FE2748">
        <w:rPr>
          <w:rFonts w:ascii="GHEA Grapalat" w:hAnsi="GHEA Grapalat"/>
          <w:b/>
          <w:szCs w:val="22"/>
        </w:rPr>
        <w:t>/25</w:t>
      </w:r>
      <w:r w:rsidR="00E47A10" w:rsidRPr="00DF14AB">
        <w:rPr>
          <w:rFonts w:ascii="GHEA Grapalat" w:hAnsi="GHEA Grapalat"/>
          <w:b/>
        </w:rPr>
        <w:t>»</w:t>
      </w:r>
    </w:p>
    <w:p w14:paraId="0F8BBDBD"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EFABD38"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63F1D">
        <w:rPr>
          <w:rFonts w:ascii="GHEA Grapalat" w:hAnsi="GHEA Grapalat"/>
        </w:rPr>
        <w:t>запрос котировки</w:t>
      </w:r>
      <w:r w:rsidR="00B63F1D"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3A0B1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1C7A9F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3CFA53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023C5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0D2D8F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DB188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749033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0CCE0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148270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80EEF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00B63F1D" w:rsidRPr="00350420">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14:paraId="5FF46FB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F6F156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394DA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877332" w14:textId="77777777" w:rsidR="006B3E56" w:rsidRPr="00D3436F" w:rsidRDefault="006B3E56" w:rsidP="00B46D58">
      <w:pPr>
        <w:tabs>
          <w:tab w:val="left" w:pos="7371"/>
        </w:tabs>
        <w:spacing w:after="160"/>
        <w:ind w:left="3544" w:firstLine="3"/>
        <w:jc w:val="both"/>
        <w:rPr>
          <w:rFonts w:ascii="GHEA Grapalat" w:hAnsi="GHEA Grapalat"/>
          <w:sz w:val="16"/>
        </w:rPr>
      </w:pPr>
    </w:p>
    <w:p w14:paraId="075B19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00A3B3" w14:textId="77777777" w:rsidR="00B1013B" w:rsidRDefault="00B1013B">
      <w:pPr>
        <w:rPr>
          <w:rFonts w:ascii="GHEA Grapalat" w:hAnsi="GHEA Grapalat"/>
          <w:b/>
        </w:rPr>
      </w:pPr>
      <w:r>
        <w:rPr>
          <w:rFonts w:ascii="GHEA Grapalat" w:hAnsi="GHEA Grapalat"/>
          <w:b/>
        </w:rPr>
        <w:br w:type="page"/>
      </w:r>
    </w:p>
    <w:p w14:paraId="2C94EAFC" w14:textId="77777777" w:rsidR="001E7EAA" w:rsidRDefault="001E7EAA">
      <w:pPr>
        <w:rPr>
          <w:rFonts w:ascii="GHEA Grapalat" w:hAnsi="GHEA Grapalat"/>
          <w:b/>
        </w:rPr>
      </w:pPr>
    </w:p>
    <w:p w14:paraId="6807A10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B9A7C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B6D43">
        <w:rPr>
          <w:rFonts w:ascii="GHEA Grapalat" w:hAnsi="GHEA Grapalat"/>
          <w:b/>
        </w:rPr>
        <w:t>запрос котировки</w:t>
      </w:r>
    </w:p>
    <w:p w14:paraId="7866E232" w14:textId="41CA8C33" w:rsidR="00DB6B33" w:rsidRPr="009044F1" w:rsidRDefault="00BB6D43" w:rsidP="00DB6B33">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C03B25">
        <w:rPr>
          <w:rFonts w:ascii="GHEA Grapalat" w:hAnsi="GHEA Grapalat"/>
          <w:b/>
          <w:i w:val="0"/>
          <w:sz w:val="24"/>
          <w:szCs w:val="24"/>
        </w:rPr>
        <w:t>«HAEK-</w:t>
      </w:r>
      <w:r w:rsidR="00C03B25" w:rsidRPr="005C590D">
        <w:rPr>
          <w:rFonts w:ascii="GHEA Grapalat" w:hAnsi="GHEA Grapalat"/>
          <w:b/>
          <w:i w:val="0"/>
          <w:sz w:val="24"/>
          <w:szCs w:val="24"/>
        </w:rPr>
        <w:t>GHTsDzB-</w:t>
      </w:r>
      <w:r w:rsidR="005C6417">
        <w:rPr>
          <w:rFonts w:ascii="GHEA Grapalat" w:hAnsi="GHEA Grapalat"/>
          <w:b/>
          <w:i w:val="0"/>
          <w:sz w:val="24"/>
          <w:szCs w:val="24"/>
          <w:lang w:val="hy-AM"/>
        </w:rPr>
        <w:t>2</w:t>
      </w:r>
      <w:r w:rsidR="005C6417">
        <w:rPr>
          <w:rFonts w:ascii="GHEA Grapalat" w:hAnsi="GHEA Grapalat"/>
          <w:b/>
          <w:i w:val="0"/>
          <w:sz w:val="24"/>
          <w:szCs w:val="24"/>
        </w:rPr>
        <w:t>5</w:t>
      </w:r>
      <w:r w:rsidR="005C590D" w:rsidRPr="005C590D">
        <w:rPr>
          <w:rFonts w:ascii="GHEA Grapalat" w:hAnsi="GHEA Grapalat"/>
          <w:b/>
          <w:i w:val="0"/>
          <w:sz w:val="24"/>
          <w:szCs w:val="24"/>
        </w:rPr>
        <w:t>/25</w:t>
      </w:r>
      <w:r w:rsidRPr="00BB6D43">
        <w:rPr>
          <w:rFonts w:ascii="GHEA Grapalat" w:hAnsi="GHEA Grapalat"/>
          <w:b/>
          <w:i w:val="0"/>
          <w:sz w:val="24"/>
          <w:szCs w:val="24"/>
        </w:rPr>
        <w:t>»</w:t>
      </w:r>
      <w:r>
        <w:rPr>
          <w:rFonts w:ascii="GHEA Grapalat" w:hAnsi="GHEA Grapalat"/>
          <w:b/>
          <w:sz w:val="24"/>
          <w:szCs w:val="24"/>
        </w:rPr>
        <w:t xml:space="preserve"> </w:t>
      </w:r>
    </w:p>
    <w:p w14:paraId="1E0094F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60C5CB" w14:textId="77777777" w:rsidR="00DB6B33" w:rsidRDefault="00DB6B33" w:rsidP="00676B4E">
      <w:pPr>
        <w:pStyle w:val="31"/>
        <w:widowControl w:val="0"/>
        <w:spacing w:after="160" w:line="240" w:lineRule="auto"/>
        <w:ind w:firstLine="0"/>
        <w:rPr>
          <w:rFonts w:ascii="GHEA Grapalat" w:hAnsi="GHEA Grapalat"/>
          <w:b/>
          <w:sz w:val="24"/>
          <w:szCs w:val="24"/>
        </w:rPr>
      </w:pPr>
    </w:p>
    <w:p w14:paraId="7690B75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D6601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314A51" w14:textId="77777777" w:rsidR="00AC34B0" w:rsidRPr="00ED3A13" w:rsidRDefault="00AC34B0" w:rsidP="00AC34B0">
      <w:pPr>
        <w:ind w:left="360" w:hanging="360"/>
        <w:jc w:val="center"/>
        <w:rPr>
          <w:rFonts w:ascii="GHEA Grapalat" w:eastAsia="GHEA Grapalat" w:hAnsi="GHEA Grapalat" w:cs="GHEA Grapalat"/>
          <w:b/>
        </w:rPr>
      </w:pPr>
    </w:p>
    <w:p w14:paraId="54FCD7D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F172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1AE7BEAE" w14:textId="77777777" w:rsidTr="0058281D">
        <w:trPr>
          <w:trHeight w:val="657"/>
        </w:trPr>
        <w:tc>
          <w:tcPr>
            <w:tcW w:w="5070" w:type="dxa"/>
            <w:shd w:val="clear" w:color="auto" w:fill="D9E2F3"/>
            <w:vAlign w:val="center"/>
          </w:tcPr>
          <w:p w14:paraId="03B61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6" w:type="dxa"/>
            <w:vAlign w:val="center"/>
          </w:tcPr>
          <w:p w14:paraId="7C13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4101" w14:textId="77777777" w:rsidTr="0058281D">
        <w:tc>
          <w:tcPr>
            <w:tcW w:w="5070" w:type="dxa"/>
            <w:shd w:val="clear" w:color="auto" w:fill="D9E2F3"/>
            <w:vAlign w:val="center"/>
          </w:tcPr>
          <w:p w14:paraId="478AD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6" w:type="dxa"/>
            <w:vAlign w:val="center"/>
          </w:tcPr>
          <w:p w14:paraId="33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CBF55" w14:textId="77777777" w:rsidTr="0058281D">
        <w:tc>
          <w:tcPr>
            <w:tcW w:w="5070" w:type="dxa"/>
            <w:shd w:val="clear" w:color="auto" w:fill="D9E2F3"/>
            <w:vAlign w:val="center"/>
          </w:tcPr>
          <w:p w14:paraId="50498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6" w:type="dxa"/>
            <w:vAlign w:val="center"/>
          </w:tcPr>
          <w:p w14:paraId="30CDA0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C9483" w14:textId="77777777" w:rsidTr="0058281D">
        <w:tc>
          <w:tcPr>
            <w:tcW w:w="5070" w:type="dxa"/>
            <w:shd w:val="clear" w:color="auto" w:fill="D9E2F3"/>
            <w:vAlign w:val="center"/>
          </w:tcPr>
          <w:p w14:paraId="4195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6" w:type="dxa"/>
            <w:vAlign w:val="center"/>
          </w:tcPr>
          <w:p w14:paraId="0F1F6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0B1FA" w14:textId="77777777" w:rsidTr="0058281D">
        <w:tc>
          <w:tcPr>
            <w:tcW w:w="5070" w:type="dxa"/>
            <w:shd w:val="clear" w:color="auto" w:fill="D9E2F3"/>
            <w:vAlign w:val="center"/>
          </w:tcPr>
          <w:p w14:paraId="68FA42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946" w:type="dxa"/>
            <w:vAlign w:val="center"/>
          </w:tcPr>
          <w:p w14:paraId="63D04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5A731" w14:textId="77777777" w:rsidTr="0058281D">
        <w:trPr>
          <w:trHeight w:val="481"/>
        </w:trPr>
        <w:tc>
          <w:tcPr>
            <w:tcW w:w="5070" w:type="dxa"/>
            <w:shd w:val="clear" w:color="auto" w:fill="D9E2F3"/>
            <w:vAlign w:val="center"/>
          </w:tcPr>
          <w:p w14:paraId="54E8A0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946" w:type="dxa"/>
            <w:vAlign w:val="center"/>
          </w:tcPr>
          <w:p w14:paraId="7B6828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9CE49D" w14:textId="77777777" w:rsidTr="0058281D">
        <w:trPr>
          <w:trHeight w:val="946"/>
        </w:trPr>
        <w:tc>
          <w:tcPr>
            <w:tcW w:w="5070" w:type="dxa"/>
            <w:shd w:val="clear" w:color="auto" w:fill="D9E2F3"/>
            <w:vAlign w:val="center"/>
          </w:tcPr>
          <w:p w14:paraId="1C1BE0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6" w:type="dxa"/>
            <w:vAlign w:val="center"/>
          </w:tcPr>
          <w:p w14:paraId="74708B4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FB14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000BAB93" w14:textId="77777777" w:rsidTr="0058281D">
        <w:tc>
          <w:tcPr>
            <w:tcW w:w="5070" w:type="dxa"/>
            <w:shd w:val="clear" w:color="auto" w:fill="D9E2F3"/>
            <w:vAlign w:val="center"/>
          </w:tcPr>
          <w:p w14:paraId="4042FF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945" w:type="dxa"/>
            <w:vAlign w:val="center"/>
          </w:tcPr>
          <w:p w14:paraId="654E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9FC6A" w14:textId="77777777" w:rsidTr="0058281D">
        <w:trPr>
          <w:trHeight w:val="1487"/>
        </w:trPr>
        <w:tc>
          <w:tcPr>
            <w:tcW w:w="5070" w:type="dxa"/>
            <w:shd w:val="clear" w:color="auto" w:fill="D9E2F3"/>
            <w:vAlign w:val="center"/>
          </w:tcPr>
          <w:p w14:paraId="5AC1C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945" w:type="dxa"/>
            <w:vAlign w:val="center"/>
          </w:tcPr>
          <w:p w14:paraId="57D6752C" w14:textId="77777777" w:rsidR="00AC34B0" w:rsidRPr="00FD1EE4" w:rsidRDefault="00AC34B0" w:rsidP="00DF1F49">
            <w:pPr>
              <w:spacing w:before="240" w:after="240"/>
              <w:rPr>
                <w:rFonts w:ascii="GHEA Grapalat" w:eastAsia="GHEA Grapalat" w:hAnsi="GHEA Grapalat" w:cs="GHEA Grapalat"/>
              </w:rPr>
            </w:pPr>
          </w:p>
        </w:tc>
      </w:tr>
    </w:tbl>
    <w:p w14:paraId="6C354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FC50110" w14:textId="77777777" w:rsidTr="0058281D">
        <w:tc>
          <w:tcPr>
            <w:tcW w:w="5070" w:type="dxa"/>
            <w:shd w:val="clear" w:color="auto" w:fill="D9E2F3"/>
            <w:vAlign w:val="center"/>
          </w:tcPr>
          <w:p w14:paraId="535BED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945" w:type="dxa"/>
            <w:vAlign w:val="center"/>
          </w:tcPr>
          <w:p w14:paraId="08B4EB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7833E" w14:textId="77777777" w:rsidTr="0058281D">
        <w:tc>
          <w:tcPr>
            <w:tcW w:w="5070" w:type="dxa"/>
            <w:shd w:val="clear" w:color="auto" w:fill="D9E2F3"/>
            <w:vAlign w:val="center"/>
          </w:tcPr>
          <w:p w14:paraId="63C69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3945" w:type="dxa"/>
            <w:vAlign w:val="center"/>
          </w:tcPr>
          <w:p w14:paraId="54329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A5A2A" w14:textId="77777777" w:rsidTr="0058281D">
        <w:tc>
          <w:tcPr>
            <w:tcW w:w="5070" w:type="dxa"/>
            <w:shd w:val="clear" w:color="auto" w:fill="D9E2F3"/>
            <w:vAlign w:val="center"/>
          </w:tcPr>
          <w:p w14:paraId="73B2A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945" w:type="dxa"/>
            <w:vAlign w:val="center"/>
          </w:tcPr>
          <w:p w14:paraId="28832AB6" w14:textId="77777777" w:rsidR="00AC34B0" w:rsidRPr="00FD1EE4" w:rsidRDefault="00AC34B0" w:rsidP="00DF1F49">
            <w:pPr>
              <w:spacing w:before="240" w:after="240"/>
              <w:rPr>
                <w:rFonts w:ascii="GHEA Grapalat" w:eastAsia="GHEA Grapalat" w:hAnsi="GHEA Grapalat" w:cs="GHEA Grapalat"/>
              </w:rPr>
            </w:pPr>
          </w:p>
        </w:tc>
      </w:tr>
    </w:tbl>
    <w:p w14:paraId="6731D320" w14:textId="77777777" w:rsidR="00AC34B0" w:rsidRPr="00FD1EE4" w:rsidRDefault="00AC34B0" w:rsidP="00AC34B0">
      <w:pPr>
        <w:rPr>
          <w:rFonts w:ascii="GHEA Grapalat" w:eastAsia="GHEA Grapalat" w:hAnsi="GHEA Grapalat" w:cs="GHEA Grapalat"/>
        </w:rPr>
      </w:pPr>
    </w:p>
    <w:p w14:paraId="7D7D529B" w14:textId="77777777" w:rsidR="00AC34B0" w:rsidRPr="00FD1EE4" w:rsidRDefault="00AC34B0" w:rsidP="00AC34B0">
      <w:pPr>
        <w:rPr>
          <w:rFonts w:ascii="GHEA Grapalat" w:eastAsia="GHEA Grapalat" w:hAnsi="GHEA Grapalat" w:cs="GHEA Grapalat"/>
        </w:rPr>
      </w:pPr>
    </w:p>
    <w:p w14:paraId="4BD6F8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1005C5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F269180" w14:textId="77777777" w:rsidTr="00E54681">
        <w:tc>
          <w:tcPr>
            <w:tcW w:w="5070" w:type="dxa"/>
            <w:shd w:val="clear" w:color="auto" w:fill="D9E2F3"/>
            <w:vAlign w:val="center"/>
          </w:tcPr>
          <w:p w14:paraId="55E3628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945" w:type="dxa"/>
            <w:vAlign w:val="center"/>
          </w:tcPr>
          <w:p w14:paraId="0F4899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FBE8E" w14:textId="77777777" w:rsidTr="00E54681">
        <w:tc>
          <w:tcPr>
            <w:tcW w:w="5070" w:type="dxa"/>
            <w:shd w:val="clear" w:color="auto" w:fill="D9E2F3"/>
            <w:vAlign w:val="center"/>
          </w:tcPr>
          <w:p w14:paraId="35A8B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945" w:type="dxa"/>
            <w:vAlign w:val="center"/>
          </w:tcPr>
          <w:p w14:paraId="25558FF0" w14:textId="77777777" w:rsidR="00AC34B0" w:rsidRPr="00FD1EE4" w:rsidRDefault="00AC34B0" w:rsidP="00DF1F49">
            <w:pPr>
              <w:spacing w:before="240" w:after="240"/>
              <w:rPr>
                <w:rFonts w:ascii="GHEA Grapalat" w:eastAsia="GHEA Grapalat" w:hAnsi="GHEA Grapalat" w:cs="GHEA Grapalat"/>
              </w:rPr>
            </w:pPr>
          </w:p>
        </w:tc>
      </w:tr>
    </w:tbl>
    <w:p w14:paraId="65BE3B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7704BF79" w14:textId="77777777" w:rsidTr="00E54681">
        <w:tc>
          <w:tcPr>
            <w:tcW w:w="5070" w:type="dxa"/>
            <w:shd w:val="clear" w:color="auto" w:fill="D9E2F3"/>
            <w:vAlign w:val="center"/>
          </w:tcPr>
          <w:p w14:paraId="4E036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5" w:type="dxa"/>
            <w:vAlign w:val="center"/>
          </w:tcPr>
          <w:p w14:paraId="74D3A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0CF3F" w14:textId="77777777" w:rsidTr="00E54681">
        <w:tc>
          <w:tcPr>
            <w:tcW w:w="5070" w:type="dxa"/>
            <w:shd w:val="clear" w:color="auto" w:fill="D9E2F3"/>
            <w:vAlign w:val="center"/>
          </w:tcPr>
          <w:p w14:paraId="0C327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945" w:type="dxa"/>
            <w:vAlign w:val="center"/>
          </w:tcPr>
          <w:p w14:paraId="0850D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E5271" w14:textId="77777777" w:rsidTr="00E54681">
        <w:tc>
          <w:tcPr>
            <w:tcW w:w="5070" w:type="dxa"/>
            <w:shd w:val="clear" w:color="auto" w:fill="D9E2F3"/>
            <w:vAlign w:val="center"/>
          </w:tcPr>
          <w:p w14:paraId="2B9B7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5" w:type="dxa"/>
            <w:vAlign w:val="center"/>
          </w:tcPr>
          <w:p w14:paraId="0652E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E78F81" w14:textId="77777777" w:rsidTr="00E54681">
        <w:tc>
          <w:tcPr>
            <w:tcW w:w="5070" w:type="dxa"/>
            <w:shd w:val="clear" w:color="auto" w:fill="D9E2F3"/>
            <w:vAlign w:val="center"/>
          </w:tcPr>
          <w:p w14:paraId="017D9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5" w:type="dxa"/>
            <w:vAlign w:val="center"/>
          </w:tcPr>
          <w:p w14:paraId="491A2A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B0B71" w14:textId="77777777" w:rsidTr="00E54681">
        <w:tc>
          <w:tcPr>
            <w:tcW w:w="5070" w:type="dxa"/>
            <w:shd w:val="clear" w:color="auto" w:fill="D9E2F3"/>
            <w:vAlign w:val="center"/>
          </w:tcPr>
          <w:p w14:paraId="4D78E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336EF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CE32D" w14:textId="77777777" w:rsidTr="00E54681">
        <w:trPr>
          <w:trHeight w:val="1361"/>
        </w:trPr>
        <w:tc>
          <w:tcPr>
            <w:tcW w:w="5070" w:type="dxa"/>
            <w:shd w:val="clear" w:color="auto" w:fill="D9E2F3"/>
            <w:vAlign w:val="center"/>
          </w:tcPr>
          <w:p w14:paraId="73D2C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3945" w:type="dxa"/>
            <w:vAlign w:val="center"/>
          </w:tcPr>
          <w:p w14:paraId="78AD0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DBFCB" w14:textId="77777777" w:rsidTr="00E54681">
        <w:tc>
          <w:tcPr>
            <w:tcW w:w="5070" w:type="dxa"/>
            <w:shd w:val="clear" w:color="auto" w:fill="D9E2F3"/>
            <w:vAlign w:val="center"/>
          </w:tcPr>
          <w:p w14:paraId="2683E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2DB5B642" w14:textId="77777777" w:rsidR="00AC34B0" w:rsidRPr="00FD1EE4" w:rsidRDefault="00AC34B0" w:rsidP="00DF1F49">
            <w:pPr>
              <w:spacing w:before="240" w:after="240"/>
              <w:rPr>
                <w:rFonts w:ascii="GHEA Grapalat" w:eastAsia="GHEA Grapalat" w:hAnsi="GHEA Grapalat" w:cs="GHEA Grapalat"/>
              </w:rPr>
            </w:pPr>
          </w:p>
        </w:tc>
      </w:tr>
    </w:tbl>
    <w:p w14:paraId="2353A2F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66CB3752" w14:textId="77777777" w:rsidTr="00E54681">
        <w:tc>
          <w:tcPr>
            <w:tcW w:w="5070" w:type="dxa"/>
            <w:shd w:val="clear" w:color="auto" w:fill="D9E2F3"/>
            <w:vAlign w:val="center"/>
          </w:tcPr>
          <w:p w14:paraId="5A9FBD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4" w:type="dxa"/>
            <w:vAlign w:val="center"/>
          </w:tcPr>
          <w:p w14:paraId="3D43A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BA2A0" w14:textId="77777777" w:rsidTr="00E54681">
        <w:tc>
          <w:tcPr>
            <w:tcW w:w="5070" w:type="dxa"/>
            <w:shd w:val="clear" w:color="auto" w:fill="D9E2F3"/>
            <w:vAlign w:val="center"/>
          </w:tcPr>
          <w:p w14:paraId="1D16327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4" w:type="dxa"/>
            <w:vAlign w:val="center"/>
          </w:tcPr>
          <w:p w14:paraId="779B95E3"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21350"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DAC7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A2AA2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975F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3B760B95" w14:textId="77777777" w:rsidTr="00350420">
        <w:tc>
          <w:tcPr>
            <w:tcW w:w="5070" w:type="dxa"/>
            <w:shd w:val="clear" w:color="auto" w:fill="D9E2F3"/>
            <w:vAlign w:val="center"/>
          </w:tcPr>
          <w:p w14:paraId="6A300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947" w:type="dxa"/>
            <w:vAlign w:val="center"/>
          </w:tcPr>
          <w:p w14:paraId="50BB4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796C" w14:textId="77777777" w:rsidTr="00350420">
        <w:tc>
          <w:tcPr>
            <w:tcW w:w="5070" w:type="dxa"/>
            <w:shd w:val="clear" w:color="auto" w:fill="D9E2F3"/>
            <w:vAlign w:val="center"/>
          </w:tcPr>
          <w:p w14:paraId="3AA72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947" w:type="dxa"/>
            <w:vAlign w:val="center"/>
          </w:tcPr>
          <w:p w14:paraId="3A105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B90E0" w14:textId="77777777" w:rsidTr="00350420">
        <w:tc>
          <w:tcPr>
            <w:tcW w:w="5070" w:type="dxa"/>
            <w:shd w:val="clear" w:color="auto" w:fill="D9E2F3"/>
            <w:vAlign w:val="center"/>
          </w:tcPr>
          <w:p w14:paraId="538BE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7" w:type="dxa"/>
            <w:vAlign w:val="center"/>
          </w:tcPr>
          <w:p w14:paraId="38EA5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0D9522" w14:textId="77777777" w:rsidTr="00350420">
        <w:tc>
          <w:tcPr>
            <w:tcW w:w="5070" w:type="dxa"/>
            <w:shd w:val="clear" w:color="auto" w:fill="D9E2F3"/>
            <w:vAlign w:val="center"/>
          </w:tcPr>
          <w:p w14:paraId="63B1A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3162C171"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A3E178"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EF9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6B51CD9A" w14:textId="77777777" w:rsidTr="00350420">
        <w:tc>
          <w:tcPr>
            <w:tcW w:w="5070" w:type="dxa"/>
            <w:shd w:val="clear" w:color="auto" w:fill="D9E2F3"/>
            <w:vAlign w:val="center"/>
          </w:tcPr>
          <w:p w14:paraId="51505D1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947" w:type="dxa"/>
            <w:vAlign w:val="center"/>
          </w:tcPr>
          <w:p w14:paraId="13101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7827C" w14:textId="77777777" w:rsidTr="00350420">
        <w:tc>
          <w:tcPr>
            <w:tcW w:w="5070" w:type="dxa"/>
            <w:shd w:val="clear" w:color="auto" w:fill="D9E2F3"/>
            <w:vAlign w:val="center"/>
          </w:tcPr>
          <w:p w14:paraId="3C497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947" w:type="dxa"/>
            <w:vAlign w:val="center"/>
          </w:tcPr>
          <w:p w14:paraId="68B68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5EA52" w14:textId="77777777" w:rsidTr="00350420">
        <w:tc>
          <w:tcPr>
            <w:tcW w:w="5070" w:type="dxa"/>
            <w:shd w:val="clear" w:color="auto" w:fill="D9E2F3"/>
            <w:vAlign w:val="center"/>
          </w:tcPr>
          <w:p w14:paraId="5B55A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7" w:type="dxa"/>
            <w:vAlign w:val="center"/>
          </w:tcPr>
          <w:p w14:paraId="0037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DE11D" w14:textId="77777777" w:rsidTr="00350420">
        <w:tc>
          <w:tcPr>
            <w:tcW w:w="5070" w:type="dxa"/>
            <w:shd w:val="clear" w:color="auto" w:fill="D9E2F3"/>
            <w:vAlign w:val="center"/>
          </w:tcPr>
          <w:p w14:paraId="5B4B3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70D4E4AB"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56484"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B1E21C" w14:textId="77777777" w:rsidR="00AC34B0" w:rsidRPr="00FD1EE4" w:rsidRDefault="00AC34B0" w:rsidP="00AC34B0">
      <w:pPr>
        <w:rPr>
          <w:rFonts w:ascii="GHEA Grapalat" w:eastAsia="GHEA Grapalat" w:hAnsi="GHEA Grapalat" w:cs="GHEA Grapalat"/>
          <w:b/>
        </w:rPr>
      </w:pPr>
    </w:p>
    <w:p w14:paraId="213C3E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F342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73B91EA4" w14:textId="77777777" w:rsidTr="00350420">
        <w:tc>
          <w:tcPr>
            <w:tcW w:w="5070" w:type="dxa"/>
            <w:shd w:val="clear" w:color="auto" w:fill="D9E2F3"/>
            <w:vAlign w:val="center"/>
          </w:tcPr>
          <w:p w14:paraId="2F095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944" w:type="dxa"/>
            <w:vAlign w:val="center"/>
          </w:tcPr>
          <w:p w14:paraId="13F9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80D9C" w14:textId="77777777" w:rsidTr="00350420">
        <w:tc>
          <w:tcPr>
            <w:tcW w:w="5070" w:type="dxa"/>
            <w:shd w:val="clear" w:color="auto" w:fill="D9E2F3"/>
            <w:vAlign w:val="center"/>
          </w:tcPr>
          <w:p w14:paraId="1FD964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944" w:type="dxa"/>
            <w:vAlign w:val="center"/>
          </w:tcPr>
          <w:p w14:paraId="71F7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BB6E9" w14:textId="77777777" w:rsidTr="00350420">
        <w:tc>
          <w:tcPr>
            <w:tcW w:w="5070" w:type="dxa"/>
            <w:shd w:val="clear" w:color="auto" w:fill="D9E2F3"/>
            <w:vAlign w:val="center"/>
          </w:tcPr>
          <w:p w14:paraId="689EE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33FF4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3A523" w14:textId="77777777" w:rsidTr="00350420">
        <w:tc>
          <w:tcPr>
            <w:tcW w:w="5070" w:type="dxa"/>
            <w:shd w:val="clear" w:color="auto" w:fill="D9E2F3"/>
            <w:vAlign w:val="center"/>
          </w:tcPr>
          <w:p w14:paraId="53750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4B2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AEAAA" w14:textId="77777777" w:rsidTr="00350420">
        <w:tc>
          <w:tcPr>
            <w:tcW w:w="5070" w:type="dxa"/>
            <w:shd w:val="clear" w:color="auto" w:fill="D9E2F3"/>
            <w:vAlign w:val="center"/>
          </w:tcPr>
          <w:p w14:paraId="0D733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944" w:type="dxa"/>
            <w:vAlign w:val="center"/>
          </w:tcPr>
          <w:p w14:paraId="177A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1B702" w14:textId="77777777" w:rsidTr="00350420">
        <w:tc>
          <w:tcPr>
            <w:tcW w:w="5070" w:type="dxa"/>
            <w:shd w:val="clear" w:color="auto" w:fill="D9E2F3"/>
            <w:vAlign w:val="center"/>
          </w:tcPr>
          <w:p w14:paraId="12595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3944" w:type="dxa"/>
            <w:vAlign w:val="center"/>
          </w:tcPr>
          <w:p w14:paraId="0835A042" w14:textId="77777777" w:rsidR="00AC34B0" w:rsidRPr="00FD1EE4" w:rsidRDefault="00AC34B0" w:rsidP="00DF1F49">
            <w:pPr>
              <w:spacing w:before="240" w:after="240"/>
              <w:rPr>
                <w:rFonts w:ascii="GHEA Grapalat" w:eastAsia="GHEA Grapalat" w:hAnsi="GHEA Grapalat" w:cs="GHEA Grapalat"/>
              </w:rPr>
            </w:pPr>
          </w:p>
        </w:tc>
      </w:tr>
    </w:tbl>
    <w:p w14:paraId="35E66F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7095B42F" w14:textId="77777777" w:rsidTr="00350420">
        <w:tc>
          <w:tcPr>
            <w:tcW w:w="5104" w:type="dxa"/>
            <w:shd w:val="clear" w:color="auto" w:fill="D9E2F3"/>
            <w:vAlign w:val="center"/>
          </w:tcPr>
          <w:p w14:paraId="6453B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7BEA8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C4226" w14:textId="77777777" w:rsidTr="00350420">
        <w:tc>
          <w:tcPr>
            <w:tcW w:w="5104" w:type="dxa"/>
            <w:shd w:val="clear" w:color="auto" w:fill="D9E2F3"/>
            <w:vAlign w:val="center"/>
          </w:tcPr>
          <w:p w14:paraId="3A2E6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21A69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FDA9A7" w14:textId="77777777" w:rsidTr="00350420">
        <w:tc>
          <w:tcPr>
            <w:tcW w:w="5104" w:type="dxa"/>
            <w:shd w:val="clear" w:color="auto" w:fill="D9E2F3"/>
            <w:vAlign w:val="center"/>
          </w:tcPr>
          <w:p w14:paraId="52F25BA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36B42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A7F27" w14:textId="77777777" w:rsidTr="00350420">
        <w:tc>
          <w:tcPr>
            <w:tcW w:w="5104" w:type="dxa"/>
            <w:shd w:val="clear" w:color="auto" w:fill="D9E2F3"/>
            <w:vAlign w:val="center"/>
          </w:tcPr>
          <w:p w14:paraId="19624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6B61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2E57" w14:textId="77777777" w:rsidTr="00350420">
        <w:tc>
          <w:tcPr>
            <w:tcW w:w="5104" w:type="dxa"/>
            <w:shd w:val="clear" w:color="auto" w:fill="D9E2F3"/>
            <w:vAlign w:val="center"/>
          </w:tcPr>
          <w:p w14:paraId="7F6CC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0C4E89BF" w14:textId="77777777" w:rsidR="00AC34B0" w:rsidRPr="00FD1EE4" w:rsidRDefault="00AC34B0" w:rsidP="00DF1F49">
            <w:pPr>
              <w:spacing w:before="240" w:after="240"/>
              <w:rPr>
                <w:rFonts w:ascii="GHEA Grapalat" w:eastAsia="GHEA Grapalat" w:hAnsi="GHEA Grapalat" w:cs="GHEA Grapalat"/>
              </w:rPr>
            </w:pPr>
          </w:p>
        </w:tc>
      </w:tr>
    </w:tbl>
    <w:p w14:paraId="7A89A4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357F7B1" w14:textId="77777777" w:rsidTr="00350420">
        <w:tc>
          <w:tcPr>
            <w:tcW w:w="5070" w:type="dxa"/>
            <w:shd w:val="clear" w:color="auto" w:fill="D9E2F3"/>
            <w:vAlign w:val="center"/>
          </w:tcPr>
          <w:p w14:paraId="0D6B8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718A5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1D1D6" w14:textId="77777777" w:rsidTr="00350420">
        <w:tc>
          <w:tcPr>
            <w:tcW w:w="5070" w:type="dxa"/>
            <w:shd w:val="clear" w:color="auto" w:fill="D9E2F3"/>
            <w:vAlign w:val="center"/>
          </w:tcPr>
          <w:p w14:paraId="40C62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0D566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D640" w14:textId="77777777" w:rsidTr="00350420">
        <w:tc>
          <w:tcPr>
            <w:tcW w:w="5070" w:type="dxa"/>
            <w:shd w:val="clear" w:color="auto" w:fill="D9E2F3"/>
            <w:vAlign w:val="center"/>
          </w:tcPr>
          <w:p w14:paraId="0EBBCC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55A792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54D3" w14:textId="77777777" w:rsidTr="00350420">
        <w:tc>
          <w:tcPr>
            <w:tcW w:w="5070" w:type="dxa"/>
            <w:shd w:val="clear" w:color="auto" w:fill="D9E2F3"/>
            <w:vAlign w:val="center"/>
          </w:tcPr>
          <w:p w14:paraId="53760E4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730E4FAB" w14:textId="77777777" w:rsidR="00AC34B0" w:rsidRPr="00FD1EE4" w:rsidRDefault="00AC34B0" w:rsidP="00DF1F49">
            <w:pPr>
              <w:spacing w:before="240" w:after="240"/>
              <w:rPr>
                <w:rFonts w:ascii="GHEA Grapalat" w:eastAsia="GHEA Grapalat" w:hAnsi="GHEA Grapalat" w:cs="GHEA Grapalat"/>
              </w:rPr>
            </w:pPr>
          </w:p>
        </w:tc>
      </w:tr>
    </w:tbl>
    <w:p w14:paraId="0BA9E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15EDE0C" w14:textId="77777777" w:rsidTr="00350420">
        <w:tc>
          <w:tcPr>
            <w:tcW w:w="5070" w:type="dxa"/>
            <w:shd w:val="clear" w:color="auto" w:fill="D9E2F3"/>
            <w:vAlign w:val="center"/>
          </w:tcPr>
          <w:p w14:paraId="0FF56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544C6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AE2FB" w14:textId="77777777" w:rsidTr="00350420">
        <w:tc>
          <w:tcPr>
            <w:tcW w:w="5070" w:type="dxa"/>
            <w:shd w:val="clear" w:color="auto" w:fill="D9E2F3"/>
            <w:vAlign w:val="center"/>
          </w:tcPr>
          <w:p w14:paraId="7F791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648DE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7A1E3" w14:textId="77777777" w:rsidTr="00350420">
        <w:tc>
          <w:tcPr>
            <w:tcW w:w="5070" w:type="dxa"/>
            <w:shd w:val="clear" w:color="auto" w:fill="D9E2F3"/>
            <w:vAlign w:val="center"/>
          </w:tcPr>
          <w:p w14:paraId="66B294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6BEDF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DC89" w14:textId="77777777" w:rsidTr="00350420">
        <w:tc>
          <w:tcPr>
            <w:tcW w:w="5070" w:type="dxa"/>
            <w:shd w:val="clear" w:color="auto" w:fill="D9E2F3"/>
            <w:vAlign w:val="center"/>
          </w:tcPr>
          <w:p w14:paraId="36BA3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213A4B77" w14:textId="77777777" w:rsidR="00AC34B0" w:rsidRPr="00FD1EE4" w:rsidRDefault="00AC34B0" w:rsidP="00DF1F49">
            <w:pPr>
              <w:spacing w:before="240" w:after="240"/>
              <w:rPr>
                <w:rFonts w:ascii="GHEA Grapalat" w:eastAsia="GHEA Grapalat" w:hAnsi="GHEA Grapalat" w:cs="GHEA Grapalat"/>
              </w:rPr>
            </w:pPr>
          </w:p>
        </w:tc>
      </w:tr>
    </w:tbl>
    <w:p w14:paraId="15B258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6B65A281" w14:textId="77777777" w:rsidTr="00DF1F49">
        <w:trPr>
          <w:trHeight w:val="924"/>
        </w:trPr>
        <w:tc>
          <w:tcPr>
            <w:tcW w:w="9016" w:type="dxa"/>
            <w:gridSpan w:val="2"/>
            <w:vAlign w:val="center"/>
          </w:tcPr>
          <w:p w14:paraId="75F8F897" w14:textId="77777777" w:rsidR="00AC34B0" w:rsidRPr="00FD1EE4" w:rsidRDefault="00C90C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EEFF784" w14:textId="77777777" w:rsidTr="00350420">
        <w:trPr>
          <w:trHeight w:val="684"/>
        </w:trPr>
        <w:tc>
          <w:tcPr>
            <w:tcW w:w="5070" w:type="dxa"/>
            <w:shd w:val="clear" w:color="auto" w:fill="D9E2F3"/>
            <w:vAlign w:val="center"/>
          </w:tcPr>
          <w:p w14:paraId="35180D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6" w:type="dxa"/>
            <w:shd w:val="clear" w:color="auto" w:fill="FFFFFF"/>
            <w:vAlign w:val="center"/>
          </w:tcPr>
          <w:p w14:paraId="76BF2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CE24" w14:textId="77777777" w:rsidTr="00350420">
        <w:trPr>
          <w:trHeight w:val="1282"/>
        </w:trPr>
        <w:tc>
          <w:tcPr>
            <w:tcW w:w="5070" w:type="dxa"/>
            <w:shd w:val="clear" w:color="auto" w:fill="D9E2F3"/>
            <w:vAlign w:val="center"/>
          </w:tcPr>
          <w:p w14:paraId="76F73D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946" w:type="dxa"/>
            <w:vAlign w:val="center"/>
          </w:tcPr>
          <w:p w14:paraId="05F85FBD" w14:textId="77777777" w:rsidR="00AC34B0" w:rsidRPr="006B364D" w:rsidRDefault="00C90C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7D8D55" w14:textId="77777777" w:rsidR="00AC34B0" w:rsidRPr="00F10CBA" w:rsidRDefault="00C90C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4ECCB8" w14:textId="77777777" w:rsidTr="00DF1F49">
        <w:tc>
          <w:tcPr>
            <w:tcW w:w="9016" w:type="dxa"/>
            <w:gridSpan w:val="2"/>
            <w:vAlign w:val="center"/>
          </w:tcPr>
          <w:p w14:paraId="4A283A3B"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3B8AB0F" w14:textId="77777777" w:rsidTr="00DF1F49">
        <w:tc>
          <w:tcPr>
            <w:tcW w:w="9016" w:type="dxa"/>
            <w:gridSpan w:val="2"/>
            <w:vAlign w:val="center"/>
          </w:tcPr>
          <w:p w14:paraId="5E1055CE" w14:textId="77777777" w:rsidR="00AC34B0" w:rsidRPr="00FD1EE4" w:rsidRDefault="00C90C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8735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53971305" w14:textId="77777777" w:rsidTr="00DF1F49">
        <w:trPr>
          <w:trHeight w:val="924"/>
        </w:trPr>
        <w:tc>
          <w:tcPr>
            <w:tcW w:w="9016" w:type="dxa"/>
            <w:gridSpan w:val="2"/>
            <w:vAlign w:val="center"/>
          </w:tcPr>
          <w:p w14:paraId="341CE557" w14:textId="77777777" w:rsidR="00AC34B0" w:rsidRPr="00FD1EE4" w:rsidRDefault="00C90C0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65BDF9" w14:textId="77777777" w:rsidTr="00350420">
        <w:trPr>
          <w:trHeight w:val="684"/>
        </w:trPr>
        <w:tc>
          <w:tcPr>
            <w:tcW w:w="5070" w:type="dxa"/>
            <w:shd w:val="clear" w:color="auto" w:fill="D9E2F3"/>
            <w:vAlign w:val="center"/>
          </w:tcPr>
          <w:p w14:paraId="65C18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6" w:type="dxa"/>
            <w:shd w:val="clear" w:color="auto" w:fill="auto"/>
            <w:vAlign w:val="center"/>
          </w:tcPr>
          <w:p w14:paraId="4D5FE8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A3338" w14:textId="77777777" w:rsidTr="00350420">
        <w:trPr>
          <w:trHeight w:val="1282"/>
        </w:trPr>
        <w:tc>
          <w:tcPr>
            <w:tcW w:w="5070" w:type="dxa"/>
            <w:shd w:val="clear" w:color="auto" w:fill="D9E2F3"/>
            <w:vAlign w:val="center"/>
          </w:tcPr>
          <w:p w14:paraId="2135E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946" w:type="dxa"/>
            <w:vAlign w:val="center"/>
          </w:tcPr>
          <w:p w14:paraId="2B22A353" w14:textId="77777777" w:rsidR="00AC34B0" w:rsidRPr="00C843BA" w:rsidRDefault="00C90C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06471" w14:textId="77777777" w:rsidR="00AC34B0" w:rsidRPr="00C843BA" w:rsidRDefault="00C90C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1FB32E" w14:textId="77777777" w:rsidTr="00DF1F49">
        <w:tc>
          <w:tcPr>
            <w:tcW w:w="9016" w:type="dxa"/>
            <w:gridSpan w:val="2"/>
            <w:vAlign w:val="center"/>
          </w:tcPr>
          <w:p w14:paraId="140BC20A"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ACA501" w14:textId="77777777" w:rsidTr="00DF1F49">
        <w:tc>
          <w:tcPr>
            <w:tcW w:w="9016" w:type="dxa"/>
            <w:gridSpan w:val="2"/>
            <w:vAlign w:val="center"/>
          </w:tcPr>
          <w:p w14:paraId="3529B25F"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3B0B73" w14:textId="77777777" w:rsidTr="00DF1F49">
        <w:tc>
          <w:tcPr>
            <w:tcW w:w="9016" w:type="dxa"/>
            <w:gridSpan w:val="2"/>
            <w:vAlign w:val="center"/>
          </w:tcPr>
          <w:p w14:paraId="4942DD92"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AE7C7D" w14:textId="77777777" w:rsidTr="00DF1F49">
        <w:tc>
          <w:tcPr>
            <w:tcW w:w="9016" w:type="dxa"/>
            <w:gridSpan w:val="2"/>
            <w:vAlign w:val="center"/>
          </w:tcPr>
          <w:p w14:paraId="6532F359" w14:textId="77777777" w:rsidR="00AC34B0" w:rsidRPr="00FD1EE4" w:rsidRDefault="00C90C0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6EABB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0F1872B6" w14:textId="77777777" w:rsidTr="00350420">
        <w:tc>
          <w:tcPr>
            <w:tcW w:w="5211" w:type="dxa"/>
            <w:shd w:val="clear" w:color="auto" w:fill="D9E2F3"/>
            <w:vAlign w:val="center"/>
          </w:tcPr>
          <w:p w14:paraId="6626F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06" w:type="dxa"/>
            <w:vAlign w:val="center"/>
          </w:tcPr>
          <w:p w14:paraId="00210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DB66" w14:textId="77777777" w:rsidTr="00350420">
        <w:tc>
          <w:tcPr>
            <w:tcW w:w="5211" w:type="dxa"/>
            <w:shd w:val="clear" w:color="auto" w:fill="D9E2F3"/>
            <w:vAlign w:val="center"/>
          </w:tcPr>
          <w:p w14:paraId="37F577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06" w:type="dxa"/>
            <w:vAlign w:val="center"/>
          </w:tcPr>
          <w:p w14:paraId="5EEE9C3E" w14:textId="77777777" w:rsidR="00AC34B0" w:rsidRPr="00B23852" w:rsidRDefault="00C90C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ECEFB0" w14:textId="77777777" w:rsidR="00AC34B0" w:rsidRPr="00FD1EE4" w:rsidRDefault="00C90C0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3D626E" w14:textId="77777777" w:rsidTr="00350420">
        <w:tc>
          <w:tcPr>
            <w:tcW w:w="5211" w:type="dxa"/>
            <w:shd w:val="clear" w:color="auto" w:fill="D9E2F3"/>
            <w:vAlign w:val="center"/>
          </w:tcPr>
          <w:p w14:paraId="4CF4B5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06" w:type="dxa"/>
            <w:vAlign w:val="center"/>
          </w:tcPr>
          <w:p w14:paraId="62D8012D" w14:textId="77777777" w:rsidR="00AC34B0" w:rsidRPr="005600B4" w:rsidRDefault="00C90C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B1F62A" w14:textId="77777777" w:rsidR="00AC34B0" w:rsidRPr="005600B4" w:rsidRDefault="00C90C0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5E0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4CFC983A" w14:textId="77777777" w:rsidTr="00350420">
        <w:tc>
          <w:tcPr>
            <w:tcW w:w="5211" w:type="dxa"/>
            <w:shd w:val="clear" w:color="auto" w:fill="D9E2F3"/>
            <w:vAlign w:val="center"/>
          </w:tcPr>
          <w:p w14:paraId="41A49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806" w:type="dxa"/>
            <w:vAlign w:val="center"/>
          </w:tcPr>
          <w:p w14:paraId="626EB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E22FC" w14:textId="77777777" w:rsidTr="00350420">
        <w:tc>
          <w:tcPr>
            <w:tcW w:w="5211" w:type="dxa"/>
            <w:shd w:val="clear" w:color="auto" w:fill="D9E2F3"/>
            <w:vAlign w:val="center"/>
          </w:tcPr>
          <w:p w14:paraId="1168B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06" w:type="dxa"/>
            <w:vAlign w:val="center"/>
          </w:tcPr>
          <w:p w14:paraId="79FEE257" w14:textId="77777777" w:rsidR="00AC34B0" w:rsidRPr="00FD1EE4" w:rsidRDefault="00AC34B0" w:rsidP="00DF1F49">
            <w:pPr>
              <w:spacing w:before="240" w:after="240"/>
              <w:rPr>
                <w:rFonts w:ascii="GHEA Grapalat" w:eastAsia="GHEA Grapalat" w:hAnsi="GHEA Grapalat" w:cs="GHEA Grapalat"/>
              </w:rPr>
            </w:pPr>
          </w:p>
        </w:tc>
      </w:tr>
    </w:tbl>
    <w:p w14:paraId="64D0EF4B" w14:textId="77777777" w:rsidR="00AC34B0" w:rsidRPr="00FD1EE4" w:rsidRDefault="00AC34B0" w:rsidP="00350420">
      <w:pPr>
        <w:pBdr>
          <w:top w:val="nil"/>
          <w:left w:val="nil"/>
          <w:bottom w:val="nil"/>
          <w:right w:val="nil"/>
          <w:between w:val="nil"/>
        </w:pBdr>
        <w:rPr>
          <w:rFonts w:ascii="GHEA Grapalat" w:eastAsia="GHEA Grapalat" w:hAnsi="GHEA Grapalat" w:cs="GHEA Grapalat"/>
          <w:i/>
          <w:color w:val="000000"/>
        </w:rPr>
      </w:pPr>
    </w:p>
    <w:p w14:paraId="3E78F0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B334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65A375C2" w14:textId="77777777" w:rsidTr="00350420">
        <w:tc>
          <w:tcPr>
            <w:tcW w:w="5211" w:type="dxa"/>
            <w:shd w:val="clear" w:color="auto" w:fill="D9E2F3"/>
            <w:vAlign w:val="center"/>
          </w:tcPr>
          <w:p w14:paraId="35EE9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04" w:type="dxa"/>
            <w:vAlign w:val="center"/>
          </w:tcPr>
          <w:p w14:paraId="1C7C3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BEF85" w14:textId="77777777" w:rsidTr="00350420">
        <w:tc>
          <w:tcPr>
            <w:tcW w:w="5211" w:type="dxa"/>
            <w:shd w:val="clear" w:color="auto" w:fill="D9E2F3"/>
            <w:vAlign w:val="center"/>
          </w:tcPr>
          <w:p w14:paraId="4AE99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04" w:type="dxa"/>
            <w:vAlign w:val="center"/>
          </w:tcPr>
          <w:p w14:paraId="7D4F11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D949" w14:textId="77777777" w:rsidTr="00350420">
        <w:tc>
          <w:tcPr>
            <w:tcW w:w="5211" w:type="dxa"/>
            <w:shd w:val="clear" w:color="auto" w:fill="D9E2F3"/>
            <w:vAlign w:val="center"/>
          </w:tcPr>
          <w:p w14:paraId="10D0A4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804" w:type="dxa"/>
            <w:vAlign w:val="center"/>
          </w:tcPr>
          <w:p w14:paraId="2F4D0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E6D0F" w14:textId="77777777" w:rsidTr="00350420">
        <w:tc>
          <w:tcPr>
            <w:tcW w:w="5211" w:type="dxa"/>
            <w:shd w:val="clear" w:color="auto" w:fill="D9E2F3"/>
            <w:vAlign w:val="center"/>
          </w:tcPr>
          <w:p w14:paraId="0B979D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804" w:type="dxa"/>
            <w:vAlign w:val="center"/>
          </w:tcPr>
          <w:p w14:paraId="527BC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3DE92" w14:textId="77777777" w:rsidTr="00350420">
        <w:tc>
          <w:tcPr>
            <w:tcW w:w="5211" w:type="dxa"/>
            <w:shd w:val="clear" w:color="auto" w:fill="D9E2F3"/>
            <w:vAlign w:val="center"/>
          </w:tcPr>
          <w:p w14:paraId="546AC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14:paraId="1EC4B5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F17FC" w14:textId="77777777" w:rsidTr="00350420">
        <w:tc>
          <w:tcPr>
            <w:tcW w:w="5211" w:type="dxa"/>
            <w:shd w:val="clear" w:color="auto" w:fill="D9E2F3"/>
            <w:vAlign w:val="center"/>
          </w:tcPr>
          <w:p w14:paraId="0CFE7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804" w:type="dxa"/>
            <w:vAlign w:val="center"/>
          </w:tcPr>
          <w:p w14:paraId="1A32B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205F" w14:textId="77777777" w:rsidTr="00350420">
        <w:tc>
          <w:tcPr>
            <w:tcW w:w="5211" w:type="dxa"/>
            <w:shd w:val="clear" w:color="auto" w:fill="D9E2F3"/>
            <w:vAlign w:val="center"/>
          </w:tcPr>
          <w:p w14:paraId="2637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3804" w:type="dxa"/>
            <w:vAlign w:val="center"/>
          </w:tcPr>
          <w:p w14:paraId="48AEA8C3" w14:textId="77777777" w:rsidR="00AC34B0" w:rsidRPr="00FD1EE4" w:rsidRDefault="00AC34B0" w:rsidP="00DF1F49">
            <w:pPr>
              <w:spacing w:before="240" w:after="240"/>
              <w:rPr>
                <w:rFonts w:ascii="GHEA Grapalat" w:eastAsia="GHEA Grapalat" w:hAnsi="GHEA Grapalat" w:cs="GHEA Grapalat"/>
              </w:rPr>
            </w:pPr>
          </w:p>
        </w:tc>
      </w:tr>
    </w:tbl>
    <w:p w14:paraId="141FCD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494FDC94" w14:textId="77777777" w:rsidTr="00350420">
        <w:trPr>
          <w:trHeight w:val="853"/>
        </w:trPr>
        <w:tc>
          <w:tcPr>
            <w:tcW w:w="5211" w:type="dxa"/>
            <w:vMerge w:val="restart"/>
            <w:shd w:val="clear" w:color="auto" w:fill="D9E2F3"/>
            <w:vAlign w:val="center"/>
          </w:tcPr>
          <w:p w14:paraId="230A65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804" w:type="dxa"/>
          </w:tcPr>
          <w:p w14:paraId="60DE4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2EBA7" w14:textId="77777777" w:rsidTr="00350420">
        <w:trPr>
          <w:trHeight w:val="850"/>
        </w:trPr>
        <w:tc>
          <w:tcPr>
            <w:tcW w:w="5211" w:type="dxa"/>
            <w:vMerge/>
            <w:shd w:val="clear" w:color="auto" w:fill="D9E2F3"/>
            <w:vAlign w:val="center"/>
          </w:tcPr>
          <w:p w14:paraId="17CDE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218B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E9E45" w14:textId="77777777" w:rsidTr="00350420">
        <w:trPr>
          <w:trHeight w:val="850"/>
        </w:trPr>
        <w:tc>
          <w:tcPr>
            <w:tcW w:w="5211" w:type="dxa"/>
            <w:vMerge/>
            <w:shd w:val="clear" w:color="auto" w:fill="D9E2F3"/>
            <w:vAlign w:val="center"/>
          </w:tcPr>
          <w:p w14:paraId="2E8714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0F35B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FB0" w14:textId="77777777" w:rsidTr="00350420">
        <w:trPr>
          <w:trHeight w:val="850"/>
        </w:trPr>
        <w:tc>
          <w:tcPr>
            <w:tcW w:w="5211" w:type="dxa"/>
            <w:vMerge/>
            <w:shd w:val="clear" w:color="auto" w:fill="D9E2F3"/>
            <w:vAlign w:val="center"/>
          </w:tcPr>
          <w:p w14:paraId="00AA75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266CE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3AA93" w14:textId="77777777" w:rsidTr="00350420">
        <w:trPr>
          <w:trHeight w:val="850"/>
        </w:trPr>
        <w:tc>
          <w:tcPr>
            <w:tcW w:w="5211" w:type="dxa"/>
            <w:vMerge/>
            <w:shd w:val="clear" w:color="auto" w:fill="D9E2F3"/>
            <w:vAlign w:val="center"/>
          </w:tcPr>
          <w:p w14:paraId="24F80F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B73B716" w14:textId="77777777" w:rsidR="00AC34B0" w:rsidRPr="00FD1EE4" w:rsidRDefault="00AC34B0" w:rsidP="00DF1F49">
            <w:pPr>
              <w:spacing w:before="240" w:after="240"/>
              <w:rPr>
                <w:rFonts w:ascii="GHEA Grapalat" w:eastAsia="GHEA Grapalat" w:hAnsi="GHEA Grapalat" w:cs="GHEA Grapalat"/>
              </w:rPr>
            </w:pPr>
          </w:p>
        </w:tc>
      </w:tr>
    </w:tbl>
    <w:p w14:paraId="1BF38C3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3AC6E9AC" w14:textId="77777777" w:rsidTr="00350420">
        <w:tc>
          <w:tcPr>
            <w:tcW w:w="5211" w:type="dxa"/>
            <w:shd w:val="clear" w:color="auto" w:fill="D9E2F3"/>
            <w:vAlign w:val="center"/>
          </w:tcPr>
          <w:p w14:paraId="6957D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6A758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EE513" w14:textId="77777777" w:rsidTr="00350420">
        <w:tc>
          <w:tcPr>
            <w:tcW w:w="5211" w:type="dxa"/>
            <w:shd w:val="clear" w:color="auto" w:fill="D9E2F3"/>
            <w:vAlign w:val="center"/>
          </w:tcPr>
          <w:p w14:paraId="7BFF4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0C6C434F" w14:textId="77777777" w:rsidR="00AC34B0" w:rsidRPr="00FD1EE4" w:rsidRDefault="00AC34B0" w:rsidP="00DF1F49">
            <w:pPr>
              <w:spacing w:before="240" w:after="240"/>
              <w:rPr>
                <w:rFonts w:ascii="GHEA Grapalat" w:eastAsia="GHEA Grapalat" w:hAnsi="GHEA Grapalat" w:cs="GHEA Grapalat"/>
              </w:rPr>
            </w:pPr>
          </w:p>
        </w:tc>
      </w:tr>
    </w:tbl>
    <w:p w14:paraId="4386C6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72148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Ind w:w="-34" w:type="dxa"/>
        <w:tblLayout w:type="fixed"/>
        <w:tblLook w:val="04A0" w:firstRow="1" w:lastRow="0" w:firstColumn="1" w:lastColumn="0" w:noHBand="0" w:noVBand="1"/>
      </w:tblPr>
      <w:tblGrid>
        <w:gridCol w:w="8131"/>
      </w:tblGrid>
      <w:tr w:rsidR="00AC34B0" w:rsidRPr="00FD1EE4" w14:paraId="172EFEA0" w14:textId="77777777" w:rsidTr="00350420">
        <w:trPr>
          <w:trHeight w:val="505"/>
        </w:trPr>
        <w:tc>
          <w:tcPr>
            <w:tcW w:w="8131" w:type="dxa"/>
            <w:shd w:val="clear" w:color="auto" w:fill="DBE5F1" w:themeFill="accent1" w:themeFillTint="33"/>
          </w:tcPr>
          <w:p w14:paraId="478A1406" w14:textId="77777777" w:rsidR="0035042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0420" w:rsidRPr="00FD1EE4" w14:paraId="23E4A91A" w14:textId="77777777" w:rsidTr="00350420">
        <w:trPr>
          <w:trHeight w:val="4640"/>
        </w:trPr>
        <w:tc>
          <w:tcPr>
            <w:tcW w:w="8131" w:type="dxa"/>
          </w:tcPr>
          <w:p w14:paraId="00EB0ECE" w14:textId="77777777" w:rsidR="00350420" w:rsidRDefault="00350420" w:rsidP="00350420">
            <w:pPr>
              <w:rPr>
                <w:rFonts w:ascii="GHEA Grapalat" w:eastAsia="GHEA Grapalat" w:hAnsi="GHEA Grapalat" w:cs="GHEA Grapalat"/>
              </w:rPr>
            </w:pPr>
          </w:p>
          <w:p w14:paraId="54A39DAC" w14:textId="77777777" w:rsidR="00350420" w:rsidRPr="00350420" w:rsidRDefault="00350420" w:rsidP="00350420">
            <w:pPr>
              <w:tabs>
                <w:tab w:val="left" w:pos="1710"/>
              </w:tabs>
              <w:rPr>
                <w:rFonts w:ascii="GHEA Grapalat" w:eastAsia="GHEA Grapalat" w:hAnsi="GHEA Grapalat" w:cs="GHEA Grapalat"/>
              </w:rPr>
            </w:pPr>
          </w:p>
        </w:tc>
      </w:tr>
    </w:tbl>
    <w:p w14:paraId="163812AE" w14:textId="77777777" w:rsidR="00AC34B0" w:rsidRDefault="00AC34B0" w:rsidP="00350420">
      <w:pPr>
        <w:spacing w:line="360" w:lineRule="auto"/>
        <w:contextualSpacing/>
        <w:rPr>
          <w:rFonts w:ascii="GHEA Grapalat" w:hAnsi="GHEA Grapalat"/>
          <w:b/>
        </w:rPr>
      </w:pPr>
    </w:p>
    <w:p w14:paraId="0031549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86BAE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BC596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BDA80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E484B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C333D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A8D27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9FEA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EAF8E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BE40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148A5A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7FD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90E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FE37A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AA55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A16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4EAF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C6F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40C45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E362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F57D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5BA8CE" w14:textId="77777777" w:rsidR="00AC34B0" w:rsidRPr="000306ED" w:rsidRDefault="00AC34B0" w:rsidP="00B65E7C">
      <w:pPr>
        <w:tabs>
          <w:tab w:val="left" w:pos="0"/>
        </w:tabs>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67C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1DD5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D9818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3C4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8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80E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B3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2628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EE1F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3D7A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9D5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D0A7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B7D4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70CE6E" w14:textId="77777777" w:rsidR="00AC34B0" w:rsidRDefault="00AC34B0" w:rsidP="00AC34B0">
      <w:pPr>
        <w:spacing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AC4A99" w14:textId="77777777" w:rsidR="00764190" w:rsidRPr="000306ED" w:rsidRDefault="00764190" w:rsidP="00AC34B0">
      <w:pPr>
        <w:spacing w:line="360" w:lineRule="auto"/>
        <w:contextualSpacing/>
        <w:jc w:val="both"/>
        <w:rPr>
          <w:rFonts w:ascii="GHEA Grapalat" w:hAnsi="GHEA Grapalat"/>
        </w:rPr>
      </w:pPr>
    </w:p>
    <w:p w14:paraId="5FB694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A5E0AA2" w14:textId="77777777" w:rsidR="00DB6B33" w:rsidRDefault="00DB6B33" w:rsidP="00AC34B0">
      <w:pPr>
        <w:pStyle w:val="31"/>
        <w:widowControl w:val="0"/>
        <w:spacing w:after="160" w:line="240" w:lineRule="auto"/>
        <w:ind w:firstLine="0"/>
        <w:rPr>
          <w:rFonts w:ascii="GHEA Grapalat" w:hAnsi="GHEA Grapalat"/>
          <w:b/>
          <w:sz w:val="24"/>
          <w:szCs w:val="24"/>
        </w:rPr>
      </w:pPr>
    </w:p>
    <w:p w14:paraId="04CAD5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75F13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B306F1" w14:textId="77777777" w:rsidR="00DB6B33" w:rsidRDefault="00DB6B33">
      <w:pPr>
        <w:rPr>
          <w:rFonts w:ascii="GHEA Grapalat" w:hAnsi="GHEA Grapalat"/>
          <w:b/>
        </w:rPr>
      </w:pPr>
      <w:r>
        <w:rPr>
          <w:rFonts w:ascii="GHEA Grapalat" w:hAnsi="GHEA Grapalat"/>
          <w:b/>
        </w:rPr>
        <w:br w:type="page"/>
      </w:r>
    </w:p>
    <w:p w14:paraId="4E1E4E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B47833" w14:textId="281F834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6419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36E00">
        <w:rPr>
          <w:rFonts w:ascii="GHEA Grapalat" w:hAnsi="GHEA Grapalat"/>
          <w:b/>
          <w:sz w:val="24"/>
          <w:szCs w:val="24"/>
        </w:rPr>
        <w:t>«HAEK-GHTsDzB-25</w:t>
      </w:r>
      <w:r w:rsidR="00764190" w:rsidRPr="00DF14AB">
        <w:rPr>
          <w:rFonts w:ascii="GHEA Grapalat" w:hAnsi="GHEA Grapalat"/>
          <w:b/>
          <w:sz w:val="24"/>
          <w:szCs w:val="24"/>
        </w:rPr>
        <w:t>/25»</w:t>
      </w:r>
    </w:p>
    <w:p w14:paraId="55744858" w14:textId="77777777" w:rsidR="00B2572B" w:rsidRPr="009044F1" w:rsidRDefault="00B2572B" w:rsidP="00B46D58">
      <w:pPr>
        <w:widowControl w:val="0"/>
        <w:spacing w:after="120"/>
        <w:ind w:firstLine="567"/>
        <w:jc w:val="center"/>
        <w:rPr>
          <w:rFonts w:ascii="GHEA Grapalat" w:hAnsi="GHEA Grapalat"/>
        </w:rPr>
      </w:pPr>
    </w:p>
    <w:p w14:paraId="69082F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1B277D" w14:textId="77777777" w:rsidR="00B2572B" w:rsidRPr="009044F1" w:rsidRDefault="00B2572B" w:rsidP="00B46D58">
      <w:pPr>
        <w:widowControl w:val="0"/>
        <w:spacing w:after="120"/>
        <w:ind w:firstLine="567"/>
        <w:jc w:val="center"/>
        <w:rPr>
          <w:rFonts w:ascii="GHEA Grapalat" w:hAnsi="GHEA Grapalat"/>
        </w:rPr>
      </w:pPr>
    </w:p>
    <w:p w14:paraId="7EC6E676" w14:textId="63D692EA" w:rsidR="00764190" w:rsidRDefault="00B2572B" w:rsidP="0076419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4190">
        <w:rPr>
          <w:rFonts w:ascii="GHEA Grapalat" w:hAnsi="GHEA Grapalat"/>
          <w:spacing w:val="-6"/>
        </w:rPr>
        <w:t>запрос котировки</w:t>
      </w:r>
      <w:r w:rsidR="00764190" w:rsidRPr="005744FC">
        <w:rPr>
          <w:rFonts w:ascii="GHEA Grapalat" w:hAnsi="GHEA Grapalat"/>
          <w:spacing w:val="-6"/>
        </w:rPr>
        <w:t xml:space="preserve"> </w:t>
      </w:r>
      <w:r w:rsidRPr="005744FC">
        <w:rPr>
          <w:rFonts w:ascii="GHEA Grapalat" w:hAnsi="GHEA Grapalat"/>
          <w:spacing w:val="-6"/>
        </w:rPr>
        <w:t xml:space="preserve">под кодом </w:t>
      </w:r>
      <w:r w:rsidR="00C36E00">
        <w:rPr>
          <w:rFonts w:ascii="GHEA Grapalat" w:hAnsi="GHEA Grapalat"/>
          <w:b/>
        </w:rPr>
        <w:t>«HAEK-GHTsDzB-25</w:t>
      </w:r>
      <w:r w:rsidR="00764190" w:rsidRPr="00DF14AB">
        <w:rPr>
          <w:rFonts w:ascii="GHEA Grapalat" w:hAnsi="GHEA Grapalat"/>
          <w:b/>
        </w:rPr>
        <w:t>/25»</w:t>
      </w:r>
      <w:r w:rsidR="0076419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84270B" w14:textId="77777777" w:rsidR="005646FC" w:rsidRPr="00764190" w:rsidRDefault="00764190" w:rsidP="00764190">
      <w:pPr>
        <w:widowControl w:val="0"/>
        <w:spacing w:after="160"/>
        <w:ind w:firstLine="567"/>
        <w:jc w:val="both"/>
        <w:rPr>
          <w:rFonts w:ascii="GHEA Grapalat" w:hAnsi="GHEA Grapala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BDA934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20E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8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1"/>
        <w:gridCol w:w="3582"/>
        <w:gridCol w:w="1560"/>
        <w:gridCol w:w="1134"/>
        <w:gridCol w:w="1559"/>
      </w:tblGrid>
      <w:tr w:rsidR="003D2166" w:rsidRPr="005744FC" w14:paraId="0D9152AF" w14:textId="77777777" w:rsidTr="006A2BCE">
        <w:trPr>
          <w:trHeight w:val="916"/>
          <w:jc w:val="center"/>
        </w:trPr>
        <w:tc>
          <w:tcPr>
            <w:tcW w:w="751" w:type="dxa"/>
            <w:tcBorders>
              <w:top w:val="single" w:sz="4" w:space="0" w:color="auto"/>
              <w:left w:val="single" w:sz="4" w:space="0" w:color="auto"/>
              <w:right w:val="single" w:sz="4" w:space="0" w:color="auto"/>
            </w:tcBorders>
            <w:vAlign w:val="center"/>
          </w:tcPr>
          <w:p w14:paraId="65F0CB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14:paraId="61B162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60" w:type="dxa"/>
            <w:tcBorders>
              <w:top w:val="single" w:sz="4" w:space="0" w:color="auto"/>
              <w:left w:val="single" w:sz="4" w:space="0" w:color="auto"/>
              <w:right w:val="single" w:sz="4" w:space="0" w:color="auto"/>
            </w:tcBorders>
            <w:vAlign w:val="center"/>
          </w:tcPr>
          <w:p w14:paraId="6D0DB7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47348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14:paraId="40B5E6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D5E2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F28E8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6C01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01630D" w14:textId="77777777" w:rsidTr="006A2BCE">
        <w:trPr>
          <w:jc w:val="center"/>
        </w:trPr>
        <w:tc>
          <w:tcPr>
            <w:tcW w:w="751" w:type="dxa"/>
            <w:tcBorders>
              <w:top w:val="single" w:sz="4" w:space="0" w:color="auto"/>
              <w:left w:val="single" w:sz="4" w:space="0" w:color="auto"/>
              <w:bottom w:val="single" w:sz="4" w:space="0" w:color="auto"/>
              <w:right w:val="single" w:sz="4" w:space="0" w:color="auto"/>
            </w:tcBorders>
            <w:shd w:val="clear" w:color="auto" w:fill="99CCFF"/>
            <w:vAlign w:val="center"/>
          </w:tcPr>
          <w:p w14:paraId="1B1DC8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14:paraId="60A7C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1EA413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78896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02AF0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760EF36" w14:textId="77777777" w:rsidTr="006A2BCE">
        <w:trPr>
          <w:trHeight w:val="1002"/>
          <w:jc w:val="center"/>
        </w:trPr>
        <w:tc>
          <w:tcPr>
            <w:tcW w:w="751" w:type="dxa"/>
            <w:tcBorders>
              <w:top w:val="single" w:sz="4" w:space="0" w:color="auto"/>
              <w:left w:val="single" w:sz="4" w:space="0" w:color="auto"/>
              <w:bottom w:val="single" w:sz="4" w:space="0" w:color="auto"/>
              <w:right w:val="single" w:sz="4" w:space="0" w:color="auto"/>
            </w:tcBorders>
            <w:vAlign w:val="center"/>
          </w:tcPr>
          <w:p w14:paraId="6841DC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582" w:type="dxa"/>
            <w:tcBorders>
              <w:top w:val="single" w:sz="4" w:space="0" w:color="auto"/>
              <w:left w:val="single" w:sz="4" w:space="0" w:color="auto"/>
              <w:bottom w:val="single" w:sz="4" w:space="0" w:color="auto"/>
              <w:right w:val="single" w:sz="4" w:space="0" w:color="auto"/>
            </w:tcBorders>
            <w:vAlign w:val="center"/>
          </w:tcPr>
          <w:p w14:paraId="41C3D159" w14:textId="215EF0C1" w:rsidR="003D2166" w:rsidRPr="005744FC" w:rsidRDefault="00D55C51" w:rsidP="00746462">
            <w:pPr>
              <w:widowControl w:val="0"/>
              <w:rPr>
                <w:rFonts w:ascii="GHEA Grapalat" w:hAnsi="GHEA Grapalat"/>
                <w:sz w:val="20"/>
                <w:szCs w:val="20"/>
              </w:rPr>
            </w:pPr>
            <w:r w:rsidRPr="00D55C51">
              <w:rPr>
                <w:rFonts w:ascii="GHEA Grapalat" w:hAnsi="GHEA Grapalat"/>
                <w:b/>
                <w:sz w:val="20"/>
                <w:szCs w:val="20"/>
              </w:rPr>
              <w:t>Выполнение полного анализа турбинных и трансформаторных масел ЗАО «ААЭК»</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317DB" w14:textId="77777777" w:rsidR="003D2166" w:rsidRPr="005744FC" w:rsidRDefault="003D2166"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6DB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C922F" w14:textId="77777777" w:rsidR="003D2166" w:rsidRPr="005744FC" w:rsidRDefault="003D2166" w:rsidP="00B46D58">
            <w:pPr>
              <w:widowControl w:val="0"/>
              <w:jc w:val="center"/>
              <w:rPr>
                <w:rFonts w:ascii="GHEA Grapalat" w:hAnsi="GHEA Grapalat"/>
                <w:sz w:val="20"/>
                <w:szCs w:val="20"/>
              </w:rPr>
            </w:pPr>
          </w:p>
        </w:tc>
      </w:tr>
    </w:tbl>
    <w:p w14:paraId="6CC5D829" w14:textId="77777777" w:rsidR="00764190" w:rsidRDefault="00764190" w:rsidP="00764190">
      <w:pPr>
        <w:widowControl w:val="0"/>
        <w:tabs>
          <w:tab w:val="left" w:pos="6804"/>
        </w:tabs>
        <w:rPr>
          <w:rFonts w:ascii="GHEA Grapalat" w:hAnsi="GHEA Grapalat"/>
        </w:rPr>
      </w:pPr>
    </w:p>
    <w:p w14:paraId="7D028C29" w14:textId="77777777" w:rsidR="00764190" w:rsidRDefault="00764190" w:rsidP="00764190">
      <w:pPr>
        <w:widowControl w:val="0"/>
        <w:tabs>
          <w:tab w:val="left" w:pos="6804"/>
        </w:tabs>
        <w:rPr>
          <w:rFonts w:ascii="GHEA Grapalat" w:hAnsi="GHEA Grapalat"/>
        </w:rPr>
      </w:pPr>
    </w:p>
    <w:p w14:paraId="65C7F70E" w14:textId="77777777" w:rsidR="00764190" w:rsidRDefault="00764190" w:rsidP="00764190">
      <w:pPr>
        <w:widowControl w:val="0"/>
        <w:tabs>
          <w:tab w:val="left" w:pos="6804"/>
        </w:tabs>
        <w:rPr>
          <w:rFonts w:ascii="GHEA Grapalat" w:hAnsi="GHEA Grapalat"/>
        </w:rPr>
      </w:pPr>
    </w:p>
    <w:p w14:paraId="435DBF29" w14:textId="77777777" w:rsidR="00764190" w:rsidRDefault="00764190" w:rsidP="00764190">
      <w:pPr>
        <w:widowControl w:val="0"/>
        <w:tabs>
          <w:tab w:val="left" w:pos="6804"/>
        </w:tabs>
        <w:rPr>
          <w:rFonts w:ascii="GHEA Grapalat" w:hAnsi="GHEA Grapalat"/>
        </w:rPr>
      </w:pPr>
    </w:p>
    <w:p w14:paraId="7E7B5105" w14:textId="77777777" w:rsidR="00764190" w:rsidRDefault="00764190" w:rsidP="00764190">
      <w:pPr>
        <w:widowControl w:val="0"/>
        <w:tabs>
          <w:tab w:val="left" w:pos="6804"/>
        </w:tabs>
        <w:rPr>
          <w:rFonts w:ascii="GHEA Grapalat" w:hAnsi="GHEA Grapalat"/>
        </w:rPr>
      </w:pPr>
    </w:p>
    <w:p w14:paraId="5BE037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9D7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6E06ED" w14:textId="77777777" w:rsidR="00DC619D" w:rsidRPr="00D3436F" w:rsidRDefault="00DC619D" w:rsidP="00B46D58">
      <w:pPr>
        <w:widowControl w:val="0"/>
        <w:spacing w:after="160"/>
        <w:jc w:val="both"/>
        <w:rPr>
          <w:rFonts w:ascii="GHEA Grapalat" w:hAnsi="GHEA Grapalat"/>
          <w:lang w:val="es-ES"/>
        </w:rPr>
      </w:pPr>
    </w:p>
    <w:p w14:paraId="650C8BC9" w14:textId="77777777" w:rsidR="00CF2692" w:rsidRPr="003168B6" w:rsidRDefault="00B2572B" w:rsidP="003168B6">
      <w:pPr>
        <w:widowControl w:val="0"/>
        <w:spacing w:after="160"/>
        <w:jc w:val="right"/>
        <w:rPr>
          <w:rFonts w:ascii="GHEA Grapalat" w:hAnsi="GHEA Grapalat"/>
        </w:rPr>
      </w:pPr>
      <w:r w:rsidRPr="009044F1">
        <w:rPr>
          <w:rFonts w:ascii="GHEA Grapalat" w:hAnsi="GHEA Grapalat"/>
        </w:rPr>
        <w:t>М. П.</w:t>
      </w:r>
    </w:p>
    <w:p w14:paraId="2D5B881F" w14:textId="77777777" w:rsidR="00CF2692" w:rsidRPr="00B138F3" w:rsidRDefault="00CF2692" w:rsidP="00B46D58">
      <w:pPr>
        <w:widowControl w:val="0"/>
        <w:spacing w:after="160"/>
        <w:ind w:left="567" w:right="565"/>
        <w:jc w:val="center"/>
        <w:rPr>
          <w:rFonts w:ascii="GHEA Grapalat" w:hAnsi="GHEA Grapalat"/>
          <w:b/>
        </w:rPr>
      </w:pPr>
    </w:p>
    <w:p w14:paraId="2B81C888" w14:textId="77777777" w:rsidR="00CF2692" w:rsidRPr="00B138F3" w:rsidRDefault="00CF2692" w:rsidP="00B46D58">
      <w:pPr>
        <w:widowControl w:val="0"/>
        <w:spacing w:after="160"/>
        <w:ind w:left="567" w:right="565"/>
        <w:jc w:val="center"/>
        <w:rPr>
          <w:rFonts w:ascii="GHEA Grapalat" w:hAnsi="GHEA Grapalat"/>
          <w:b/>
        </w:rPr>
      </w:pPr>
    </w:p>
    <w:p w14:paraId="2CF6D6E2" w14:textId="77777777" w:rsidR="00CF2692" w:rsidRPr="00B138F3" w:rsidRDefault="00CF2692" w:rsidP="00B46D58">
      <w:pPr>
        <w:widowControl w:val="0"/>
        <w:spacing w:after="160"/>
        <w:ind w:left="567" w:right="565"/>
        <w:jc w:val="center"/>
        <w:rPr>
          <w:rFonts w:ascii="GHEA Grapalat" w:hAnsi="GHEA Grapalat"/>
          <w:b/>
        </w:rPr>
      </w:pPr>
    </w:p>
    <w:p w14:paraId="149E6EE6" w14:textId="77777777" w:rsidR="00CF2692" w:rsidRPr="00B138F3" w:rsidRDefault="00CF2692" w:rsidP="00B46D58">
      <w:pPr>
        <w:widowControl w:val="0"/>
        <w:spacing w:after="160"/>
        <w:ind w:left="567" w:right="565"/>
        <w:jc w:val="center"/>
        <w:rPr>
          <w:rFonts w:ascii="GHEA Grapalat" w:hAnsi="GHEA Grapalat"/>
          <w:b/>
        </w:rPr>
      </w:pPr>
    </w:p>
    <w:p w14:paraId="1D113C62" w14:textId="77777777" w:rsidR="00CF2692" w:rsidRPr="00B138F3" w:rsidRDefault="00CF2692" w:rsidP="00B46D58">
      <w:pPr>
        <w:widowControl w:val="0"/>
        <w:spacing w:after="160"/>
        <w:ind w:left="567" w:right="565"/>
        <w:jc w:val="center"/>
        <w:rPr>
          <w:rFonts w:ascii="GHEA Grapalat" w:hAnsi="GHEA Grapalat"/>
          <w:b/>
        </w:rPr>
      </w:pPr>
    </w:p>
    <w:p w14:paraId="39463260" w14:textId="77777777" w:rsidR="00A77CB2" w:rsidRPr="003168B6" w:rsidRDefault="00A77CB2" w:rsidP="003168B6">
      <w:pPr>
        <w:rPr>
          <w:rFonts w:ascii="GHEA Grapalat" w:hAnsi="GHEA Grapalat"/>
          <w:b/>
        </w:rPr>
      </w:pPr>
    </w:p>
    <w:p w14:paraId="55075E3F" w14:textId="77777777" w:rsidR="00A77CB2" w:rsidRDefault="00A77CB2" w:rsidP="00A77CB2">
      <w:pPr>
        <w:jc w:val="both"/>
        <w:rPr>
          <w:rFonts w:ascii="GHEA Grapalat" w:hAnsi="GHEA Grapalat"/>
          <w:i/>
          <w:sz w:val="22"/>
          <w:szCs w:val="22"/>
        </w:rPr>
      </w:pPr>
    </w:p>
    <w:p w14:paraId="16B77AC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17ED8FEA" w14:textId="154F6DF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003168B6" w:rsidRPr="00302A3A">
        <w:rPr>
          <w:rFonts w:ascii="GHEA Grapalat" w:hAnsi="GHEA Grapalat"/>
          <w:b/>
          <w:i/>
          <w:sz w:val="22"/>
          <w:szCs w:val="22"/>
        </w:rPr>
        <w:t xml:space="preserve"> </w:t>
      </w:r>
      <w:r w:rsidR="003168B6">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52031">
        <w:rPr>
          <w:rFonts w:ascii="GHEA Grapalat" w:hAnsi="GHEA Grapalat"/>
          <w:b/>
        </w:rPr>
        <w:t>«HAEK-GHTsDzB-25</w:t>
      </w:r>
      <w:r w:rsidR="003168B6" w:rsidRPr="00DF14AB">
        <w:rPr>
          <w:rFonts w:ascii="GHEA Grapalat" w:hAnsi="GHEA Grapalat"/>
          <w:b/>
        </w:rPr>
        <w:t>/25»</w:t>
      </w:r>
    </w:p>
    <w:p w14:paraId="0FB6CE44" w14:textId="77777777" w:rsidR="003D2FE2" w:rsidRPr="00B138F3" w:rsidRDefault="003D2FE2" w:rsidP="003D2FE2">
      <w:pPr>
        <w:widowControl w:val="0"/>
        <w:spacing w:after="160"/>
        <w:jc w:val="center"/>
        <w:rPr>
          <w:rFonts w:ascii="GHEA Grapalat" w:hAnsi="GHEA Grapalat"/>
          <w:b/>
          <w:sz w:val="22"/>
          <w:szCs w:val="22"/>
        </w:rPr>
      </w:pPr>
    </w:p>
    <w:p w14:paraId="7313BA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2E7F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0C040" w14:textId="77777777" w:rsidTr="00B932B8">
        <w:tc>
          <w:tcPr>
            <w:tcW w:w="4786" w:type="dxa"/>
          </w:tcPr>
          <w:p w14:paraId="59EAEEBD" w14:textId="7985895F" w:rsidR="003D2FE2" w:rsidRPr="00B138F3" w:rsidRDefault="000E5E0A" w:rsidP="00B932B8">
            <w:pPr>
              <w:widowControl w:val="0"/>
              <w:spacing w:after="160"/>
              <w:rPr>
                <w:rFonts w:ascii="GHEA Grapalat" w:hAnsi="GHEA Grapalat" w:cs="GHEA Grapalat"/>
                <w:b/>
                <w:sz w:val="22"/>
                <w:szCs w:val="22"/>
                <w:lang w:val="en-US"/>
              </w:rPr>
            </w:pPr>
            <w:r w:rsidRPr="00F45A5A">
              <w:rPr>
                <w:rFonts w:ascii="GHEA Grapalat" w:hAnsi="GHEA Grapalat"/>
                <w:sz w:val="22"/>
                <w:szCs w:val="22"/>
              </w:rPr>
              <w:t>г. Ереван</w:t>
            </w:r>
          </w:p>
        </w:tc>
        <w:tc>
          <w:tcPr>
            <w:tcW w:w="4500" w:type="dxa"/>
          </w:tcPr>
          <w:p w14:paraId="24D59EFB" w14:textId="335B522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9238B">
              <w:rPr>
                <w:rFonts w:ascii="GHEA Grapalat" w:hAnsi="GHEA Grapalat"/>
                <w:sz w:val="22"/>
                <w:szCs w:val="22"/>
              </w:rPr>
              <w:t xml:space="preserve"> </w:t>
            </w:r>
            <w:r w:rsidR="00B65E7C">
              <w:rPr>
                <w:rFonts w:ascii="GHEA Grapalat" w:hAnsi="GHEA Grapalat"/>
                <w:sz w:val="22"/>
                <w:szCs w:val="22"/>
                <w:lang w:val="en-US"/>
              </w:rPr>
              <w:t xml:space="preserve">  </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91C32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CAAE9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97E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B5FCC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AF096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792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94B4CC" w14:textId="537C07E7" w:rsidR="003D2FE2" w:rsidRPr="003168B6" w:rsidRDefault="003D2FE2" w:rsidP="003168B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168B6" w:rsidRPr="003168B6">
        <w:rPr>
          <w:rFonts w:ascii="GHEA Grapalat" w:hAnsi="GHEA Grapalat"/>
          <w:b/>
        </w:rPr>
        <w:t xml:space="preserve"> </w:t>
      </w:r>
      <w:r w:rsidR="003168B6" w:rsidRPr="00781391">
        <w:rPr>
          <w:rFonts w:ascii="GHEA Grapalat" w:hAnsi="GHEA Grapalat"/>
          <w:b/>
        </w:rPr>
        <w:t>ЗАО «ААЭК»</w:t>
      </w:r>
      <w:r w:rsidR="003168B6" w:rsidRPr="00781391">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2031">
        <w:rPr>
          <w:rFonts w:ascii="GHEA Grapalat" w:hAnsi="GHEA Grapalat"/>
          <w:b/>
        </w:rPr>
        <w:t>«HAEK-GHTsDzB-25</w:t>
      </w:r>
      <w:r w:rsidR="003168B6" w:rsidRPr="00DF14AB">
        <w:rPr>
          <w:rFonts w:ascii="GHEA Grapalat" w:hAnsi="GHEA Grapalat"/>
          <w:b/>
        </w:rPr>
        <w:t>/25»</w:t>
      </w:r>
    </w:p>
    <w:p w14:paraId="14E8DE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AD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328F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8309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F02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E2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735C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AC13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68E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DE6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4A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8624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33CC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3337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E4A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E41A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ADA0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75E41" w14:textId="43CAC400" w:rsidR="00E35B6C" w:rsidRPr="00E35B6C" w:rsidRDefault="003D2FE2" w:rsidP="00E35B6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71A79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718ABC" w14:textId="77777777" w:rsidR="00E35B6C" w:rsidRPr="00D20229" w:rsidRDefault="00E35B6C" w:rsidP="00E35B6C">
      <w:pPr>
        <w:rPr>
          <w:rFonts w:ascii="GHEA Grapalat" w:hAnsi="GHEA Grapalat"/>
        </w:rPr>
      </w:pPr>
    </w:p>
    <w:p w14:paraId="60E40C69"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7BD083D"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F1DBD0"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6E8A7142"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027E1BE"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50C1E1A"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EB8A62"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5328C19E"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98B971" w14:textId="77777777" w:rsidR="00E35B6C" w:rsidRPr="00B138F3" w:rsidRDefault="00E35B6C" w:rsidP="00E35B6C">
      <w:pPr>
        <w:widowControl w:val="0"/>
        <w:jc w:val="both"/>
        <w:rPr>
          <w:rFonts w:ascii="GHEA Grapalat" w:hAnsi="GHEA Grapalat"/>
        </w:rPr>
      </w:pPr>
      <w:r w:rsidRPr="00B138F3">
        <w:rPr>
          <w:rFonts w:ascii="GHEA Grapalat" w:hAnsi="GHEA Grapalat"/>
        </w:rPr>
        <w:lastRenderedPageBreak/>
        <w:t>_______________________________________</w:t>
      </w:r>
    </w:p>
    <w:p w14:paraId="470F053C"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4898D4"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A1BC22D" w14:textId="77777777" w:rsidR="00E35B6C" w:rsidRPr="006F1605"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F504ED" w14:textId="77777777" w:rsidR="00E35B6C" w:rsidRPr="00B138F3" w:rsidRDefault="00E35B6C" w:rsidP="00E35B6C">
      <w:pPr>
        <w:widowControl w:val="0"/>
        <w:spacing w:after="160"/>
        <w:rPr>
          <w:rFonts w:ascii="GHEA Grapalat" w:hAnsi="GHEA Grapalat"/>
        </w:rPr>
      </w:pPr>
      <w:r w:rsidRPr="00B138F3">
        <w:rPr>
          <w:rFonts w:ascii="GHEA Grapalat" w:hAnsi="GHEA Grapalat"/>
        </w:rPr>
        <w:t>День/месяц/год                                                                                    М. П.</w:t>
      </w:r>
    </w:p>
    <w:p w14:paraId="79153BF8" w14:textId="77777777" w:rsidR="000211F4" w:rsidRPr="006F01C7" w:rsidRDefault="000211F4" w:rsidP="000211F4">
      <w:pPr>
        <w:widowControl w:val="0"/>
        <w:spacing w:after="160"/>
        <w:jc w:val="both"/>
        <w:rPr>
          <w:rFonts w:ascii="GHEA Grapalat" w:hAnsi="GHEA Grapalat"/>
          <w:sz w:val="22"/>
          <w:szCs w:val="22"/>
        </w:rPr>
      </w:pPr>
    </w:p>
    <w:p w14:paraId="3EAA8DE8" w14:textId="77777777" w:rsidR="000211F4" w:rsidRPr="00B138F3" w:rsidRDefault="000211F4" w:rsidP="000211F4">
      <w:pPr>
        <w:widowControl w:val="0"/>
        <w:spacing w:after="160"/>
        <w:rPr>
          <w:rFonts w:ascii="GHEA Grapalat" w:hAnsi="GHEA Grapalat"/>
          <w:sz w:val="22"/>
          <w:szCs w:val="22"/>
        </w:rPr>
      </w:pPr>
    </w:p>
    <w:p w14:paraId="3012DE0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EDC0609" w14:textId="77777777" w:rsidR="003D2FE2" w:rsidRPr="000211F4" w:rsidRDefault="003D2FE2" w:rsidP="003D2FE2">
      <w:pPr>
        <w:widowControl w:val="0"/>
        <w:spacing w:after="160"/>
        <w:jc w:val="right"/>
        <w:rPr>
          <w:rFonts w:ascii="GHEA Grapalat" w:hAnsi="GHEA Grapalat"/>
          <w:sz w:val="22"/>
          <w:szCs w:val="22"/>
        </w:rPr>
      </w:pPr>
    </w:p>
    <w:p w14:paraId="39E06528" w14:textId="77777777" w:rsidR="000211F4" w:rsidRPr="000211F4" w:rsidRDefault="000211F4" w:rsidP="003D2FE2">
      <w:pPr>
        <w:widowControl w:val="0"/>
        <w:spacing w:after="160"/>
        <w:jc w:val="right"/>
        <w:rPr>
          <w:rFonts w:ascii="GHEA Grapalat" w:hAnsi="GHEA Grapalat"/>
          <w:sz w:val="22"/>
          <w:szCs w:val="22"/>
        </w:rPr>
      </w:pPr>
    </w:p>
    <w:p w14:paraId="709579DC" w14:textId="77777777" w:rsidR="003D2FE2" w:rsidRPr="00B138F3" w:rsidRDefault="003D2FE2" w:rsidP="003D2FE2">
      <w:pPr>
        <w:widowControl w:val="0"/>
        <w:spacing w:after="160"/>
        <w:jc w:val="both"/>
        <w:rPr>
          <w:rFonts w:ascii="GHEA Grapalat" w:hAnsi="GHEA Grapalat"/>
          <w:sz w:val="22"/>
          <w:szCs w:val="22"/>
        </w:rPr>
      </w:pPr>
    </w:p>
    <w:p w14:paraId="3170CDF5" w14:textId="77777777" w:rsidR="003D2FE2" w:rsidRPr="00B138F3" w:rsidRDefault="003D2FE2" w:rsidP="003D2FE2">
      <w:pPr>
        <w:widowControl w:val="0"/>
        <w:spacing w:after="160"/>
        <w:jc w:val="both"/>
        <w:rPr>
          <w:rFonts w:ascii="GHEA Grapalat" w:hAnsi="GHEA Grapalat"/>
          <w:sz w:val="22"/>
          <w:szCs w:val="22"/>
        </w:rPr>
      </w:pPr>
    </w:p>
    <w:p w14:paraId="4F99EC2C" w14:textId="77777777" w:rsidR="003D2FE2" w:rsidRPr="00B138F3" w:rsidRDefault="003D2FE2" w:rsidP="003D2FE2">
      <w:pPr>
        <w:rPr>
          <w:sz w:val="22"/>
          <w:szCs w:val="22"/>
        </w:rPr>
      </w:pPr>
    </w:p>
    <w:p w14:paraId="5F06285A" w14:textId="77777777" w:rsidR="001005B0" w:rsidRPr="00B138F3" w:rsidRDefault="001005B0" w:rsidP="003D2FE2">
      <w:pPr>
        <w:widowControl w:val="0"/>
        <w:spacing w:after="160"/>
        <w:ind w:left="567" w:right="565"/>
        <w:jc w:val="both"/>
        <w:rPr>
          <w:rFonts w:ascii="GHEA Grapalat" w:hAnsi="GHEA Grapalat"/>
          <w:sz w:val="22"/>
          <w:szCs w:val="22"/>
        </w:rPr>
      </w:pPr>
    </w:p>
    <w:p w14:paraId="0A46F2C5" w14:textId="77777777" w:rsidR="001005B0" w:rsidRPr="00B138F3" w:rsidRDefault="001005B0" w:rsidP="00B46D58">
      <w:pPr>
        <w:widowControl w:val="0"/>
        <w:spacing w:after="160"/>
        <w:ind w:left="567" w:right="565"/>
        <w:jc w:val="center"/>
        <w:rPr>
          <w:rFonts w:ascii="GHEA Grapalat" w:hAnsi="GHEA Grapalat"/>
          <w:b/>
          <w:sz w:val="22"/>
          <w:szCs w:val="22"/>
        </w:rPr>
      </w:pPr>
    </w:p>
    <w:p w14:paraId="5EDC1C86" w14:textId="77777777" w:rsidR="001005B0" w:rsidRPr="00B138F3" w:rsidRDefault="001005B0" w:rsidP="00B46D58">
      <w:pPr>
        <w:widowControl w:val="0"/>
        <w:spacing w:after="160"/>
        <w:ind w:left="567" w:right="565"/>
        <w:jc w:val="center"/>
        <w:rPr>
          <w:rFonts w:ascii="GHEA Grapalat" w:hAnsi="GHEA Grapalat"/>
          <w:b/>
          <w:sz w:val="22"/>
          <w:szCs w:val="22"/>
        </w:rPr>
      </w:pPr>
    </w:p>
    <w:p w14:paraId="3D3F19EB" w14:textId="77777777" w:rsidR="001005B0" w:rsidRPr="00B138F3" w:rsidRDefault="001005B0" w:rsidP="00B46D58">
      <w:pPr>
        <w:widowControl w:val="0"/>
        <w:spacing w:after="160"/>
        <w:ind w:left="567" w:right="565"/>
        <w:jc w:val="center"/>
        <w:rPr>
          <w:rFonts w:ascii="GHEA Grapalat" w:hAnsi="GHEA Grapalat"/>
          <w:b/>
          <w:sz w:val="22"/>
          <w:szCs w:val="22"/>
        </w:rPr>
      </w:pPr>
    </w:p>
    <w:p w14:paraId="38D23306" w14:textId="77777777" w:rsidR="001005B0" w:rsidRPr="00B138F3" w:rsidRDefault="001005B0" w:rsidP="00B46D58">
      <w:pPr>
        <w:widowControl w:val="0"/>
        <w:spacing w:after="160"/>
        <w:ind w:left="567" w:right="565"/>
        <w:jc w:val="center"/>
        <w:rPr>
          <w:rFonts w:ascii="GHEA Grapalat" w:hAnsi="GHEA Grapalat"/>
          <w:b/>
          <w:sz w:val="22"/>
          <w:szCs w:val="22"/>
        </w:rPr>
      </w:pPr>
    </w:p>
    <w:p w14:paraId="72FC412C" w14:textId="77777777" w:rsidR="001005B0" w:rsidRPr="00B138F3" w:rsidRDefault="001005B0" w:rsidP="00B46D58">
      <w:pPr>
        <w:widowControl w:val="0"/>
        <w:spacing w:after="160"/>
        <w:ind w:left="567" w:right="565"/>
        <w:jc w:val="center"/>
        <w:rPr>
          <w:rFonts w:ascii="GHEA Grapalat" w:hAnsi="GHEA Grapalat"/>
          <w:b/>
          <w:sz w:val="22"/>
          <w:szCs w:val="22"/>
        </w:rPr>
      </w:pPr>
    </w:p>
    <w:p w14:paraId="525D2693" w14:textId="77777777" w:rsidR="001005B0" w:rsidRPr="00B138F3" w:rsidRDefault="001005B0" w:rsidP="00B46D58">
      <w:pPr>
        <w:widowControl w:val="0"/>
        <w:spacing w:after="160"/>
        <w:ind w:left="567" w:right="565"/>
        <w:jc w:val="center"/>
        <w:rPr>
          <w:rFonts w:ascii="GHEA Grapalat" w:hAnsi="GHEA Grapalat"/>
          <w:b/>
        </w:rPr>
      </w:pPr>
    </w:p>
    <w:p w14:paraId="5A9DBD54" w14:textId="77777777" w:rsidR="001005B0" w:rsidRPr="00B138F3" w:rsidRDefault="001005B0" w:rsidP="00B46D58">
      <w:pPr>
        <w:widowControl w:val="0"/>
        <w:spacing w:after="160"/>
        <w:ind w:left="567" w:right="565"/>
        <w:jc w:val="center"/>
        <w:rPr>
          <w:rFonts w:ascii="GHEA Grapalat" w:hAnsi="GHEA Grapalat"/>
          <w:b/>
        </w:rPr>
      </w:pPr>
    </w:p>
    <w:p w14:paraId="707516E1" w14:textId="77777777" w:rsidR="001005B0" w:rsidRPr="00B138F3" w:rsidRDefault="001005B0" w:rsidP="00B46D58">
      <w:pPr>
        <w:widowControl w:val="0"/>
        <w:spacing w:after="160"/>
        <w:ind w:left="567" w:right="565"/>
        <w:jc w:val="center"/>
        <w:rPr>
          <w:rFonts w:ascii="GHEA Grapalat" w:hAnsi="GHEA Grapalat"/>
          <w:b/>
        </w:rPr>
      </w:pPr>
    </w:p>
    <w:p w14:paraId="56FBADFF" w14:textId="77777777" w:rsidR="001005B0" w:rsidRPr="00B138F3" w:rsidRDefault="001005B0" w:rsidP="00B46D58">
      <w:pPr>
        <w:widowControl w:val="0"/>
        <w:spacing w:after="160"/>
        <w:ind w:left="567" w:right="565"/>
        <w:jc w:val="center"/>
        <w:rPr>
          <w:rFonts w:ascii="GHEA Grapalat" w:hAnsi="GHEA Grapalat"/>
          <w:b/>
        </w:rPr>
      </w:pPr>
    </w:p>
    <w:p w14:paraId="104EFE02" w14:textId="77777777" w:rsidR="001005B0" w:rsidRPr="00B138F3" w:rsidRDefault="001005B0" w:rsidP="00B46D58">
      <w:pPr>
        <w:widowControl w:val="0"/>
        <w:spacing w:after="160"/>
        <w:ind w:left="567" w:right="565"/>
        <w:jc w:val="center"/>
        <w:rPr>
          <w:rFonts w:ascii="GHEA Grapalat" w:hAnsi="GHEA Grapalat"/>
          <w:b/>
        </w:rPr>
      </w:pPr>
    </w:p>
    <w:p w14:paraId="41735B8F" w14:textId="77777777" w:rsidR="001005B0" w:rsidRPr="00B138F3" w:rsidRDefault="001005B0" w:rsidP="00B46D58">
      <w:pPr>
        <w:widowControl w:val="0"/>
        <w:spacing w:after="160"/>
        <w:ind w:left="567" w:right="565"/>
        <w:jc w:val="center"/>
        <w:rPr>
          <w:rFonts w:ascii="GHEA Grapalat" w:hAnsi="GHEA Grapalat"/>
          <w:b/>
        </w:rPr>
      </w:pPr>
    </w:p>
    <w:p w14:paraId="018C45B5" w14:textId="77777777" w:rsidR="001005B0" w:rsidRPr="00B138F3" w:rsidRDefault="001005B0" w:rsidP="00B46D58">
      <w:pPr>
        <w:widowControl w:val="0"/>
        <w:spacing w:after="160"/>
        <w:ind w:left="567" w:right="565"/>
        <w:jc w:val="center"/>
        <w:rPr>
          <w:rFonts w:ascii="GHEA Grapalat" w:hAnsi="GHEA Grapalat"/>
          <w:b/>
        </w:rPr>
      </w:pPr>
    </w:p>
    <w:p w14:paraId="7D5AF28A" w14:textId="77777777" w:rsidR="001005B0" w:rsidRDefault="001005B0" w:rsidP="00B46D58">
      <w:pPr>
        <w:widowControl w:val="0"/>
        <w:spacing w:after="160"/>
        <w:ind w:left="567" w:right="565"/>
        <w:jc w:val="center"/>
        <w:rPr>
          <w:rFonts w:ascii="GHEA Grapalat" w:hAnsi="GHEA Grapalat"/>
          <w:b/>
          <w:lang w:val="hy-AM"/>
        </w:rPr>
      </w:pPr>
    </w:p>
    <w:p w14:paraId="25178468" w14:textId="77777777" w:rsidR="00E752B6" w:rsidRDefault="00E752B6" w:rsidP="00B46D58">
      <w:pPr>
        <w:widowControl w:val="0"/>
        <w:spacing w:after="160"/>
        <w:ind w:left="567" w:right="565"/>
        <w:jc w:val="center"/>
        <w:rPr>
          <w:rFonts w:ascii="GHEA Grapalat" w:hAnsi="GHEA Grapalat"/>
          <w:b/>
          <w:lang w:val="hy-AM"/>
        </w:rPr>
      </w:pPr>
    </w:p>
    <w:p w14:paraId="123F5A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DF2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2B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A80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70E2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528E0D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FA20F" w14:textId="77777777" w:rsidR="00E752B6" w:rsidRPr="00B138F3" w:rsidRDefault="00E752B6" w:rsidP="00B65E7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2572D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70F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56BF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4B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0044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73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8A43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C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431A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FC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5984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EE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5718" w:rsidRPr="00F45A5A">
              <w:rPr>
                <w:rFonts w:ascii="GHEA Grapalat" w:hAnsi="GHEA Grapalat"/>
                <w:b/>
              </w:rPr>
              <w:t xml:space="preserve"> ЗАО «ААЭК»</w:t>
            </w:r>
          </w:p>
        </w:tc>
      </w:tr>
      <w:tr w:rsidR="00E752B6" w:rsidRPr="00B138F3" w14:paraId="5E0ADE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F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9239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5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5718" w:rsidRPr="00F45A5A">
              <w:rPr>
                <w:rFonts w:ascii="GHEA Grapalat" w:hAnsi="GHEA Grapalat" w:cs="Sylfaen"/>
                <w:b/>
                <w:sz w:val="22"/>
                <w:szCs w:val="22"/>
              </w:rPr>
              <w:t>04401874</w:t>
            </w:r>
          </w:p>
        </w:tc>
      </w:tr>
      <w:tr w:rsidR="00E752B6" w:rsidRPr="00B138F3" w14:paraId="39E2B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0A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5718" w:rsidRPr="00F45A5A">
              <w:rPr>
                <w:rFonts w:ascii="GHEA Grapalat" w:hAnsi="GHEA Grapalat"/>
                <w:b/>
                <w:sz w:val="22"/>
                <w:szCs w:val="22"/>
              </w:rPr>
              <w:t xml:space="preserve"> ЗАО «Конверс Банк»</w:t>
            </w:r>
          </w:p>
        </w:tc>
      </w:tr>
      <w:tr w:rsidR="00E752B6" w:rsidRPr="00B138F3" w14:paraId="6918E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65718">
              <w:rPr>
                <w:rFonts w:ascii="GHEA Grapalat" w:hAnsi="GHEA Grapalat"/>
              </w:rPr>
              <w:t xml:space="preserve"> </w:t>
            </w:r>
            <w:r w:rsidR="00765718" w:rsidRPr="00F45A5A">
              <w:rPr>
                <w:rFonts w:ascii="GHEA Grapalat" w:hAnsi="GHEA Grapalat" w:cs="Sylfaen"/>
                <w:b/>
                <w:sz w:val="22"/>
                <w:szCs w:val="22"/>
              </w:rPr>
              <w:t>1930000199200100</w:t>
            </w:r>
          </w:p>
        </w:tc>
      </w:tr>
      <w:tr w:rsidR="00E752B6" w:rsidRPr="00B138F3" w14:paraId="0C2A6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1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BD17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2D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5171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B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663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52C04" w14:textId="77777777" w:rsidR="00E752B6" w:rsidRPr="00B138F3" w:rsidRDefault="00765718" w:rsidP="00566D4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E752B6" w:rsidRPr="00765718">
              <w:rPr>
                <w:rFonts w:ascii="GHEA Grapalat" w:hAnsi="GHEA Grapalat"/>
                <w:b/>
              </w:rPr>
              <w:t xml:space="preserve">для обеспечения </w:t>
            </w:r>
            <w:r w:rsidR="00566D4F" w:rsidRPr="00765718">
              <w:rPr>
                <w:rFonts w:ascii="GHEA Grapalat" w:hAnsi="GHEA Grapalat"/>
                <w:b/>
              </w:rPr>
              <w:t>квалификации</w:t>
            </w:r>
          </w:p>
        </w:tc>
      </w:tr>
      <w:tr w:rsidR="00E752B6" w:rsidRPr="00B138F3" w14:paraId="58A7800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52365A"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FBF30A" w14:textId="23090BC6" w:rsidR="00765718" w:rsidRPr="000D0B71" w:rsidRDefault="00CA295B" w:rsidP="00BF1257">
            <w:pPr>
              <w:widowControl w:val="0"/>
              <w:tabs>
                <w:tab w:val="left" w:pos="855"/>
              </w:tabs>
              <w:spacing w:after="160"/>
              <w:ind w:left="360"/>
              <w:rPr>
                <w:rFonts w:ascii="GHEA Grapalat" w:hAnsi="GHEA Grapalat"/>
              </w:rPr>
            </w:pPr>
            <w:r>
              <w:rPr>
                <w:rFonts w:ascii="GHEA Grapalat" w:hAnsi="GHEA Grapalat"/>
              </w:rPr>
              <w:t>код процедуры</w:t>
            </w:r>
            <w:r>
              <w:rPr>
                <w:rFonts w:ascii="GHEA Grapalat" w:hAnsi="GHEA Grapalat"/>
                <w:lang w:val="hy-AM"/>
              </w:rPr>
              <w:t xml:space="preserve"> </w:t>
            </w:r>
            <w:r w:rsidR="00452031">
              <w:rPr>
                <w:rFonts w:ascii="GHEA Grapalat" w:hAnsi="GHEA Grapalat"/>
                <w:b/>
              </w:rPr>
              <w:t>«HAEK-GHTsDzB-25</w:t>
            </w:r>
            <w:r w:rsidRPr="00DF14AB">
              <w:rPr>
                <w:rFonts w:ascii="GHEA Grapalat" w:hAnsi="GHEA Grapalat"/>
                <w:b/>
              </w:rPr>
              <w:t>/25»</w:t>
            </w:r>
            <w:r>
              <w:rPr>
                <w:rFonts w:ascii="GHEA Grapalat" w:hAnsi="GHEA Grapalat"/>
                <w:b/>
              </w:rPr>
              <w:t xml:space="preserve">, </w:t>
            </w:r>
            <w:r w:rsidRPr="00B70DE3">
              <w:rPr>
                <w:rFonts w:ascii="GHEA Grapalat" w:hAnsi="GHEA Grapalat"/>
              </w:rPr>
              <w:t xml:space="preserve"> </w:t>
            </w:r>
            <w:r w:rsidR="000D0B71">
              <w:rPr>
                <w:rFonts w:ascii="GHEA Grapalat" w:hAnsi="GHEA Grapalat"/>
              </w:rPr>
              <w:t>номер</w:t>
            </w:r>
            <w:r w:rsidRPr="00B70DE3">
              <w:rPr>
                <w:rFonts w:ascii="GHEA Grapalat" w:hAnsi="GHEA Grapalat"/>
              </w:rPr>
              <w:t xml:space="preserve"> договора</w:t>
            </w:r>
            <w:r w:rsidRPr="00F45A5A">
              <w:rPr>
                <w:rFonts w:ascii="GHEA Grapalat" w:hAnsi="GHEA Grapalat"/>
                <w:b/>
              </w:rPr>
              <w:t xml:space="preserve"> </w:t>
            </w:r>
            <w:r w:rsidR="000D0B71">
              <w:rPr>
                <w:rFonts w:ascii="GHEA Grapalat" w:hAnsi="GHEA Grapalat"/>
                <w:b/>
              </w:rPr>
              <w:t>«</w:t>
            </w:r>
            <w:r w:rsidRPr="00F45A5A">
              <w:rPr>
                <w:rFonts w:ascii="GHEA Grapalat" w:hAnsi="GHEA Grapalat"/>
                <w:b/>
              </w:rPr>
              <w:t>HAEK-GH</w:t>
            </w:r>
            <w:r>
              <w:rPr>
                <w:rFonts w:ascii="GHEA Grapalat" w:hAnsi="GHEA Grapalat"/>
                <w:b/>
                <w:lang w:val="hy-AM"/>
              </w:rPr>
              <w:t>Ts</w:t>
            </w:r>
            <w:r w:rsidRPr="00F45A5A">
              <w:rPr>
                <w:rFonts w:ascii="GHEA Grapalat" w:hAnsi="GHEA Grapalat"/>
                <w:b/>
              </w:rPr>
              <w:t>DzB-</w:t>
            </w:r>
            <w:r w:rsidR="00452031">
              <w:rPr>
                <w:rFonts w:ascii="GHEA Grapalat" w:hAnsi="GHEA Grapalat"/>
                <w:b/>
                <w:lang w:val="hy-AM"/>
              </w:rPr>
              <w:t>2</w:t>
            </w:r>
            <w:r w:rsidR="00452031">
              <w:rPr>
                <w:rFonts w:ascii="GHEA Grapalat" w:hAnsi="GHEA Grapalat"/>
                <w:b/>
              </w:rPr>
              <w:t>5</w:t>
            </w:r>
            <w:r>
              <w:rPr>
                <w:rFonts w:ascii="GHEA Grapalat" w:hAnsi="GHEA Grapalat"/>
                <w:b/>
                <w:lang w:val="hy-AM"/>
              </w:rPr>
              <w:t>/</w:t>
            </w:r>
            <w:r w:rsidRPr="00486014">
              <w:rPr>
                <w:rFonts w:ascii="GHEA Grapalat" w:hAnsi="GHEA Grapalat"/>
                <w:b/>
              </w:rPr>
              <w:t>2</w:t>
            </w:r>
            <w:r>
              <w:rPr>
                <w:rFonts w:ascii="GHEA Grapalat" w:hAnsi="GHEA Grapalat"/>
                <w:b/>
              </w:rPr>
              <w:t>5</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r w:rsidR="000D0B71" w:rsidRPr="000D0B71">
              <w:rPr>
                <w:rFonts w:ascii="GHEA Grapalat" w:hAnsi="GHEA Grapalat"/>
                <w:b/>
              </w:rPr>
              <w:t>…»</w:t>
            </w:r>
          </w:p>
        </w:tc>
      </w:tr>
      <w:tr w:rsidR="00E752B6" w:rsidRPr="00B138F3" w14:paraId="4518C6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6B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052B9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3E2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FA29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AB36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8012F" w14:textId="77777777" w:rsidR="00E752B6" w:rsidRPr="00B138F3" w:rsidRDefault="00E752B6" w:rsidP="00BF1257">
            <w:pPr>
              <w:widowControl w:val="0"/>
              <w:spacing w:after="160"/>
              <w:rPr>
                <w:rFonts w:ascii="GHEA Grapalat" w:hAnsi="GHEA Grapalat" w:cs="Sylfaen"/>
              </w:rPr>
            </w:pPr>
          </w:p>
          <w:p w14:paraId="023232A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ACD1A10" w14:textId="77777777" w:rsidR="00E752B6" w:rsidRPr="00B138F3" w:rsidRDefault="00E752B6" w:rsidP="00BF1257">
            <w:pPr>
              <w:widowControl w:val="0"/>
              <w:spacing w:after="160"/>
              <w:rPr>
                <w:rFonts w:ascii="GHEA Grapalat" w:hAnsi="GHEA Grapalat" w:cs="Sylfaen"/>
              </w:rPr>
            </w:pPr>
          </w:p>
          <w:p w14:paraId="096DA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582CF" w14:textId="77777777" w:rsidR="00E752B6" w:rsidRPr="00B138F3" w:rsidRDefault="00E752B6" w:rsidP="00BF1257">
            <w:pPr>
              <w:widowControl w:val="0"/>
              <w:spacing w:after="160"/>
              <w:rPr>
                <w:rFonts w:ascii="GHEA Grapalat" w:hAnsi="GHEA Grapalat" w:cs="Sylfaen"/>
              </w:rPr>
            </w:pPr>
          </w:p>
          <w:p w14:paraId="01681DC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4A7E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D6A6D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CB5113" w14:textId="77777777" w:rsidR="00E752B6" w:rsidRPr="00B138F3" w:rsidRDefault="00E752B6" w:rsidP="00BF1257">
            <w:pPr>
              <w:widowControl w:val="0"/>
              <w:spacing w:after="160"/>
              <w:rPr>
                <w:rFonts w:ascii="GHEA Grapalat" w:hAnsi="GHEA Grapalat" w:cs="Sylfaen"/>
              </w:rPr>
            </w:pPr>
          </w:p>
          <w:p w14:paraId="61F202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EE086" w14:textId="77777777" w:rsidR="00E752B6" w:rsidRPr="00B138F3" w:rsidRDefault="00E752B6" w:rsidP="00BF1257">
            <w:pPr>
              <w:widowControl w:val="0"/>
              <w:spacing w:after="160"/>
              <w:jc w:val="right"/>
              <w:rPr>
                <w:rFonts w:ascii="GHEA Grapalat" w:hAnsi="GHEA Grapalat" w:cs="Tahoma"/>
              </w:rPr>
            </w:pPr>
          </w:p>
          <w:p w14:paraId="190830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272A9F" w14:textId="77777777" w:rsidR="00E752B6" w:rsidRPr="00B138F3" w:rsidRDefault="00E752B6" w:rsidP="00BF1257">
            <w:pPr>
              <w:widowControl w:val="0"/>
              <w:spacing w:after="160"/>
              <w:rPr>
                <w:rFonts w:ascii="GHEA Grapalat" w:hAnsi="GHEA Grapalat" w:cs="Sylfaen"/>
              </w:rPr>
            </w:pPr>
          </w:p>
          <w:p w14:paraId="7B9B0A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799D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1D85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8AD316" w14:textId="77777777" w:rsidR="00E752B6" w:rsidRPr="00B138F3" w:rsidRDefault="00E752B6" w:rsidP="00BF1257">
            <w:pPr>
              <w:widowControl w:val="0"/>
              <w:spacing w:after="160"/>
              <w:rPr>
                <w:rFonts w:ascii="GHEA Grapalat" w:hAnsi="GHEA Grapalat"/>
              </w:rPr>
            </w:pPr>
          </w:p>
          <w:p w14:paraId="64D0AE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BA0D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B0DDB8" w14:textId="77777777" w:rsidR="00E752B6" w:rsidRPr="00B138F3" w:rsidRDefault="00E752B6" w:rsidP="00BF1257">
            <w:pPr>
              <w:widowControl w:val="0"/>
              <w:spacing w:after="160"/>
              <w:rPr>
                <w:rFonts w:ascii="GHEA Grapalat" w:hAnsi="GHEA Grapalat" w:cs="Tahoma"/>
              </w:rPr>
            </w:pPr>
          </w:p>
          <w:p w14:paraId="7C36D1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FDFD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E16071" w14:textId="77777777" w:rsidR="00E752B6" w:rsidRPr="00B138F3" w:rsidRDefault="00E752B6" w:rsidP="00BF1257">
            <w:pPr>
              <w:widowControl w:val="0"/>
              <w:spacing w:after="160"/>
              <w:rPr>
                <w:rFonts w:ascii="GHEA Grapalat" w:hAnsi="GHEA Grapalat" w:cs="Tahoma"/>
              </w:rPr>
            </w:pPr>
          </w:p>
          <w:p w14:paraId="283DB9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1187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8020D0" w14:textId="77777777" w:rsidR="00E752B6" w:rsidRPr="00B138F3" w:rsidRDefault="00E752B6" w:rsidP="00BF1257">
            <w:pPr>
              <w:widowControl w:val="0"/>
              <w:spacing w:after="160"/>
              <w:rPr>
                <w:rFonts w:ascii="GHEA Grapalat" w:hAnsi="GHEA Grapalat" w:cs="Arial"/>
              </w:rPr>
            </w:pPr>
          </w:p>
        </w:tc>
      </w:tr>
      <w:tr w:rsidR="00E752B6" w:rsidRPr="00B138F3" w14:paraId="32DD8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5686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FC295" w14:textId="77777777" w:rsidR="00E752B6" w:rsidRPr="00B138F3" w:rsidRDefault="00E752B6" w:rsidP="00BF1257">
            <w:pPr>
              <w:widowControl w:val="0"/>
              <w:spacing w:after="160"/>
              <w:rPr>
                <w:rFonts w:ascii="GHEA Grapalat" w:hAnsi="GHEA Grapalat" w:cs="Sylfaen"/>
              </w:rPr>
            </w:pPr>
          </w:p>
          <w:p w14:paraId="55B8AF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D39F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1579C5" w14:textId="77777777" w:rsidR="00E752B6" w:rsidRPr="00B138F3" w:rsidRDefault="00E752B6" w:rsidP="00BF1257">
            <w:pPr>
              <w:widowControl w:val="0"/>
              <w:spacing w:after="160"/>
              <w:rPr>
                <w:rFonts w:ascii="GHEA Grapalat" w:hAnsi="GHEA Grapalat"/>
              </w:rPr>
            </w:pPr>
          </w:p>
          <w:p w14:paraId="1DED47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57555" w14:textId="77777777" w:rsidR="00E752B6" w:rsidRPr="00B138F3" w:rsidRDefault="00E752B6" w:rsidP="00E752B6">
      <w:pPr>
        <w:widowControl w:val="0"/>
        <w:spacing w:after="160"/>
        <w:jc w:val="center"/>
        <w:rPr>
          <w:rFonts w:ascii="GHEA Grapalat" w:hAnsi="GHEA Grapalat" w:cs="Sylfaen"/>
        </w:rPr>
      </w:pPr>
    </w:p>
    <w:p w14:paraId="10333EC2" w14:textId="77777777" w:rsidR="00E752B6" w:rsidRPr="00E752B6" w:rsidRDefault="00E752B6" w:rsidP="00B46D58">
      <w:pPr>
        <w:widowControl w:val="0"/>
        <w:spacing w:after="160"/>
        <w:ind w:left="567" w:right="565"/>
        <w:jc w:val="center"/>
        <w:rPr>
          <w:rFonts w:ascii="GHEA Grapalat" w:hAnsi="GHEA Grapalat"/>
          <w:b/>
        </w:rPr>
      </w:pPr>
    </w:p>
    <w:p w14:paraId="18FB5C24" w14:textId="77777777" w:rsidR="001005B0" w:rsidRPr="00B138F3" w:rsidRDefault="001005B0" w:rsidP="00B46D58">
      <w:pPr>
        <w:widowControl w:val="0"/>
        <w:spacing w:after="160"/>
        <w:ind w:left="567" w:right="565"/>
        <w:jc w:val="center"/>
        <w:rPr>
          <w:rFonts w:ascii="GHEA Grapalat" w:hAnsi="GHEA Grapalat"/>
          <w:b/>
        </w:rPr>
      </w:pPr>
    </w:p>
    <w:p w14:paraId="7E0A8560" w14:textId="77777777" w:rsidR="001005B0" w:rsidRPr="00B138F3" w:rsidRDefault="001005B0" w:rsidP="00B46D58">
      <w:pPr>
        <w:widowControl w:val="0"/>
        <w:spacing w:after="160"/>
        <w:ind w:left="567" w:right="565"/>
        <w:jc w:val="center"/>
        <w:rPr>
          <w:rFonts w:ascii="GHEA Grapalat" w:hAnsi="GHEA Grapalat"/>
          <w:b/>
        </w:rPr>
      </w:pPr>
    </w:p>
    <w:p w14:paraId="74ABABD5" w14:textId="77777777" w:rsidR="001005B0" w:rsidRPr="00B138F3" w:rsidRDefault="001005B0" w:rsidP="00B46D58">
      <w:pPr>
        <w:widowControl w:val="0"/>
        <w:spacing w:after="160"/>
        <w:ind w:left="567" w:right="565"/>
        <w:jc w:val="center"/>
        <w:rPr>
          <w:rFonts w:ascii="GHEA Grapalat" w:hAnsi="GHEA Grapalat"/>
          <w:b/>
        </w:rPr>
      </w:pPr>
    </w:p>
    <w:p w14:paraId="78EC033C" w14:textId="77777777" w:rsidR="00C3421C" w:rsidRPr="00B138F3" w:rsidRDefault="00C3421C" w:rsidP="00C3421C">
      <w:pPr>
        <w:widowControl w:val="0"/>
        <w:spacing w:after="160"/>
        <w:jc w:val="center"/>
        <w:rPr>
          <w:rFonts w:ascii="GHEA Grapalat" w:hAnsi="GHEA Grapalat" w:cs="Sylfaen"/>
        </w:rPr>
      </w:pPr>
    </w:p>
    <w:p w14:paraId="1145148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32338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EF6E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5254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2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B4B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A8B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D241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8F4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157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501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340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9275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AF4E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B29E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A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BD3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CFC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A44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F2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2201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17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C8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663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F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42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0D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0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A02AA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90E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07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B4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072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D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D9926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D14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2E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771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98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580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9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697C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D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C5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0E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98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90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2B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44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C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273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E8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49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AE0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0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74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2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22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D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D4F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5C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86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D59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19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8E4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7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12B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BD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22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591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9A1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1F5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C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BBD5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B96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84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0A1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AF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8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C1A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3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AB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A2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4C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B06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6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9B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14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4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EB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E2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44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4D3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C8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2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0E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AC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5F0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9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D7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74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68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A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014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E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7F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DC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B3E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5CA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18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61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53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24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756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4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1E0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864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0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68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34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C8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0C99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911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A3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E64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C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BF9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7F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F1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27C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F9B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E4C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D0B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90C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6DEC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2DDF1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D3A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B2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85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7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FA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900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EF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2C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DD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B7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C23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C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C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364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4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1B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E0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F76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7A6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5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9F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F68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F48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86904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5A6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964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8CA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8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6EE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236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67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DBF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DB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08F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4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659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5E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57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7F0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6E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AB3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E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770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8A1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AA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10B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FD9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EB1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9C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8C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78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CAB7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103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6A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34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8C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4C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DF99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D9F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C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0A0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661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4F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A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E0A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8B6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34D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CB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F4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F4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5034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58A6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B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30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75E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56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B4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AF94A" w14:textId="77777777" w:rsidR="00C3421C" w:rsidRPr="00B138F3" w:rsidRDefault="00C3421C" w:rsidP="000745BE">
            <w:pPr>
              <w:widowControl w:val="0"/>
              <w:spacing w:after="120"/>
              <w:jc w:val="center"/>
              <w:rPr>
                <w:rFonts w:ascii="GHEA Grapalat" w:hAnsi="GHEA Grapalat"/>
                <w:sz w:val="18"/>
                <w:szCs w:val="18"/>
              </w:rPr>
            </w:pPr>
          </w:p>
        </w:tc>
      </w:tr>
    </w:tbl>
    <w:p w14:paraId="7A253399" w14:textId="77777777" w:rsidR="001005B0" w:rsidRPr="00B138F3" w:rsidRDefault="001005B0" w:rsidP="00B46D58">
      <w:pPr>
        <w:widowControl w:val="0"/>
        <w:spacing w:after="160"/>
        <w:ind w:left="567" w:right="565"/>
        <w:jc w:val="center"/>
        <w:rPr>
          <w:rFonts w:ascii="GHEA Grapalat" w:hAnsi="GHEA Grapalat"/>
          <w:b/>
        </w:rPr>
      </w:pPr>
    </w:p>
    <w:p w14:paraId="00397922" w14:textId="77777777" w:rsidR="00936CDF" w:rsidRDefault="00936CDF">
      <w:pPr>
        <w:rPr>
          <w:rFonts w:ascii="GHEA Grapalat" w:hAnsi="GHEA Grapalat"/>
          <w:b/>
        </w:rPr>
      </w:pPr>
    </w:p>
    <w:p w14:paraId="37E8CD44" w14:textId="77777777" w:rsidR="000A214C" w:rsidRPr="00E14535" w:rsidRDefault="000A214C" w:rsidP="000A214C">
      <w:pPr>
        <w:widowControl w:val="0"/>
        <w:spacing w:after="160"/>
        <w:jc w:val="right"/>
        <w:rPr>
          <w:rFonts w:ascii="GHEA Grapalat" w:hAnsi="GHEA Grapalat" w:cs="GHEA Grapalat"/>
          <w:b/>
          <w:i/>
        </w:rPr>
      </w:pPr>
      <w:r w:rsidRPr="00E14535">
        <w:rPr>
          <w:rFonts w:ascii="GHEA Grapalat" w:hAnsi="GHEA Grapalat"/>
          <w:b/>
          <w:i/>
        </w:rPr>
        <w:t>Приложение № 5.1</w:t>
      </w:r>
    </w:p>
    <w:p w14:paraId="79178138" w14:textId="6450CA2D" w:rsidR="000A214C" w:rsidRPr="00E14535" w:rsidRDefault="000A214C" w:rsidP="000A214C">
      <w:pPr>
        <w:widowControl w:val="0"/>
        <w:spacing w:after="160"/>
        <w:jc w:val="right"/>
        <w:rPr>
          <w:rFonts w:ascii="GHEA Grapalat" w:hAnsi="GHEA Grapalat" w:cs="GHEA Grapalat"/>
          <w:b/>
          <w:i/>
        </w:rPr>
      </w:pPr>
      <w:r w:rsidRPr="00E14535">
        <w:rPr>
          <w:rFonts w:ascii="GHEA Grapalat" w:hAnsi="GHEA Grapalat"/>
          <w:b/>
          <w:i/>
        </w:rPr>
        <w:t xml:space="preserve">к Приглашению на </w:t>
      </w:r>
      <w:r w:rsidR="00E14535" w:rsidRPr="00E14535">
        <w:rPr>
          <w:rFonts w:ascii="GHEA Grapalat" w:hAnsi="GHEA Grapalat"/>
          <w:b/>
          <w:i/>
        </w:rPr>
        <w:t>запрос котировки</w:t>
      </w:r>
      <w:r w:rsidR="00E14535" w:rsidRPr="00E14535">
        <w:rPr>
          <w:rFonts w:ascii="GHEA Grapalat" w:hAnsi="GHEA Grapalat"/>
          <w:b/>
          <w:i/>
        </w:rPr>
        <w:br/>
      </w:r>
      <w:r w:rsidRPr="00E14535">
        <w:rPr>
          <w:rFonts w:ascii="GHEA Grapalat" w:hAnsi="GHEA Grapalat"/>
          <w:b/>
          <w:i/>
        </w:rPr>
        <w:t xml:space="preserve">под кодом </w:t>
      </w:r>
      <w:r w:rsidR="00A71BC3">
        <w:rPr>
          <w:rFonts w:ascii="GHEA Grapalat" w:hAnsi="GHEA Grapalat"/>
          <w:b/>
        </w:rPr>
        <w:t>«HAEK-GHTsDzB-25</w:t>
      </w:r>
      <w:r w:rsidR="00927D66" w:rsidRPr="00E14535">
        <w:rPr>
          <w:rFonts w:ascii="GHEA Grapalat" w:hAnsi="GHEA Grapalat"/>
          <w:b/>
        </w:rPr>
        <w:t>/25»</w:t>
      </w:r>
    </w:p>
    <w:p w14:paraId="15C52F91" w14:textId="77777777" w:rsidR="00AF4211" w:rsidRPr="00B138F3" w:rsidRDefault="00AF4211" w:rsidP="000A214C">
      <w:pPr>
        <w:widowControl w:val="0"/>
        <w:spacing w:after="160"/>
        <w:jc w:val="center"/>
        <w:rPr>
          <w:rFonts w:ascii="GHEA Grapalat" w:hAnsi="GHEA Grapalat"/>
          <w:b/>
        </w:rPr>
      </w:pPr>
    </w:p>
    <w:p w14:paraId="48BE88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8CF9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9170" w14:textId="77777777" w:rsidTr="000745BE">
        <w:tc>
          <w:tcPr>
            <w:tcW w:w="4786" w:type="dxa"/>
          </w:tcPr>
          <w:p w14:paraId="4B5C1C90" w14:textId="4DC453A1" w:rsidR="000A214C" w:rsidRPr="00ED46E1"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5924" w:rsidRPr="00F45A5A">
              <w:rPr>
                <w:rFonts w:ascii="GHEA Grapalat" w:hAnsi="GHEA Grapalat"/>
              </w:rPr>
              <w:t>Ереван</w:t>
            </w:r>
          </w:p>
        </w:tc>
        <w:tc>
          <w:tcPr>
            <w:tcW w:w="4500" w:type="dxa"/>
          </w:tcPr>
          <w:p w14:paraId="27C08DA4" w14:textId="7C30185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ED46E1">
              <w:rPr>
                <w:rFonts w:ascii="GHEA Grapalat" w:hAnsi="GHEA Grapalat"/>
              </w:rPr>
              <w:tab/>
            </w:r>
            <w:r w:rsidRPr="00B138F3">
              <w:rPr>
                <w:rFonts w:ascii="GHEA Grapalat" w:hAnsi="GHEA Grapalat"/>
              </w:rPr>
              <w:t xml:space="preserve">" </w:t>
            </w:r>
            <w:r w:rsidR="00365924" w:rsidRPr="00F45A5A">
              <w:rPr>
                <w:rFonts w:ascii="GHEA Grapalat" w:hAnsi="GHEA Grapalat"/>
              </w:rPr>
              <w:t>20</w:t>
            </w:r>
            <w:r w:rsidR="00365924" w:rsidRPr="00F45A5A">
              <w:rPr>
                <w:rFonts w:ascii="GHEA Grapalat" w:hAnsi="GHEA Grapalat"/>
                <w:lang w:val="en-US"/>
              </w:rPr>
              <w:tab/>
            </w:r>
            <w:r w:rsidR="00365924" w:rsidRPr="00F45A5A">
              <w:rPr>
                <w:rFonts w:ascii="GHEA Grapalat" w:hAnsi="GHEA Grapalat"/>
              </w:rPr>
              <w:t>г.</w:t>
            </w:r>
            <w:r w:rsidR="00365924" w:rsidRPr="00F45A5A">
              <w:rPr>
                <w:rStyle w:val="af6"/>
                <w:rFonts w:ascii="GHEA Grapalat" w:hAnsi="GHEA Grapalat"/>
              </w:rPr>
              <w:footnoteReference w:customMarkFollows="1" w:id="5"/>
              <w:t>**</w:t>
            </w:r>
          </w:p>
        </w:tc>
      </w:tr>
    </w:tbl>
    <w:p w14:paraId="14064CC2" w14:textId="77777777" w:rsidR="000A214C" w:rsidRPr="00B138F3" w:rsidRDefault="000A214C" w:rsidP="000A214C">
      <w:pPr>
        <w:widowControl w:val="0"/>
        <w:spacing w:after="160"/>
        <w:rPr>
          <w:rFonts w:ascii="GHEA Grapalat" w:hAnsi="GHEA Grapalat" w:cs="GHEA Grapalat"/>
          <w:b/>
        </w:rPr>
      </w:pPr>
    </w:p>
    <w:p w14:paraId="50BB648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B5AEA" w14:textId="77777777" w:rsidR="000A214C" w:rsidRPr="00ED46E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0EABA9BD" w14:textId="77777777" w:rsidR="000A214C" w:rsidRPr="00365924" w:rsidRDefault="000A214C" w:rsidP="000A214C">
      <w:pPr>
        <w:widowControl w:val="0"/>
        <w:jc w:val="both"/>
        <w:rPr>
          <w:rFonts w:ascii="GHEA Grapalat" w:hAnsi="GHEA Grapalat"/>
        </w:rPr>
      </w:pPr>
      <w:r w:rsidRPr="00ED46E1">
        <w:rPr>
          <w:rFonts w:ascii="GHEA Grapalat" w:hAnsi="GHEA Grapalat"/>
        </w:rPr>
        <w:t>______________</w:t>
      </w:r>
      <w:r w:rsidRPr="00365924">
        <w:rPr>
          <w:rFonts w:ascii="GHEA Grapalat" w:hAnsi="GHEA Grapalat"/>
        </w:rPr>
        <w:t>___________________________________________________________</w:t>
      </w:r>
    </w:p>
    <w:p w14:paraId="6A9B6C4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950D7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1B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3B5E52" w14:textId="53004734" w:rsidR="000A214C" w:rsidRPr="00E14535" w:rsidRDefault="000A214C" w:rsidP="00E14535">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4535" w:rsidRPr="00F45A5A">
        <w:rPr>
          <w:rFonts w:ascii="GHEA Grapalat" w:hAnsi="GHEA Grapalat"/>
          <w:b/>
        </w:rPr>
        <w:t>ЗАО «ААЭК»</w:t>
      </w:r>
      <w:r w:rsidR="00E1453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71BC3">
        <w:rPr>
          <w:rFonts w:ascii="GHEA Grapalat" w:hAnsi="GHEA Grapalat"/>
          <w:b/>
        </w:rPr>
        <w:t>«HAEK-GHTsDzB-25</w:t>
      </w:r>
      <w:r w:rsidR="00E14535" w:rsidRPr="00E14535">
        <w:rPr>
          <w:rFonts w:ascii="GHEA Grapalat" w:hAnsi="GHEA Grapalat"/>
          <w:b/>
        </w:rPr>
        <w:t>/25</w:t>
      </w:r>
      <w:r w:rsidR="00E14535">
        <w:rPr>
          <w:rFonts w:ascii="GHEA Grapalat" w:hAnsi="GHEA Grapalat"/>
          <w:b/>
          <w:lang w:val="hy-AM"/>
        </w:rPr>
        <w:t>»</w:t>
      </w:r>
      <w:r w:rsidR="00E14535">
        <w:rPr>
          <w:rFonts w:ascii="GHEA Grapalat" w:hAnsi="GHEA Grapalat"/>
          <w:b/>
        </w:rPr>
        <w:t>.</w:t>
      </w:r>
    </w:p>
    <w:p w14:paraId="529E79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3C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F78F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B7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3C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821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BAB3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ADBC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2474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974192" w14:textId="77777777" w:rsidR="000A214C" w:rsidRPr="009477FF"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9477FF">
        <w:rPr>
          <w:rFonts w:ascii="GHEA Grapalat" w:hAnsi="GHEA Grapalat"/>
        </w:rPr>
        <w:t>. Банк не несет какой-либо ответственности за риски (понесенные</w:t>
      </w:r>
      <w:r w:rsidRPr="009477FF">
        <w:rPr>
          <w:rFonts w:ascii="Courier New" w:hAnsi="Courier New" w:cs="Courier New"/>
          <w:lang w:val="en-US"/>
        </w:rPr>
        <w:t> </w:t>
      </w:r>
      <w:r w:rsidRPr="009477F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77FF">
        <w:rPr>
          <w:rFonts w:ascii="Courier New" w:hAnsi="Courier New" w:cs="Courier New"/>
          <w:lang w:val="en-US"/>
        </w:rPr>
        <w:t> </w:t>
      </w:r>
      <w:r w:rsidRPr="009477FF">
        <w:rPr>
          <w:rFonts w:ascii="GHEA Grapalat" w:hAnsi="GHEA Grapalat"/>
        </w:rPr>
        <w:t>Требовании. Банк не обязан проверять факты нарушения Компанией условий договора.</w:t>
      </w:r>
    </w:p>
    <w:p w14:paraId="0BBB78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50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1FF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C5B17C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DAC87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E4D6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15C0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8D75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2DCDD7D" w14:textId="77777777" w:rsidR="00D20229" w:rsidRDefault="000A214C" w:rsidP="00D20229">
      <w:pPr>
        <w:widowControl w:val="0"/>
        <w:spacing w:after="160"/>
        <w:ind w:firstLine="567"/>
        <w:rPr>
          <w:rFonts w:ascii="GHEA Grapalat" w:hAnsi="GHEA Grapalat"/>
          <w:b/>
        </w:rPr>
      </w:pPr>
      <w:r w:rsidRPr="00B138F3">
        <w:rPr>
          <w:rFonts w:ascii="GHEA Grapalat" w:hAnsi="GHEA Grapalat"/>
          <w:b/>
        </w:rPr>
        <w:t>3. Адрес, банковские реквизиты Компании</w:t>
      </w:r>
    </w:p>
    <w:p w14:paraId="6E29B051" w14:textId="77777777" w:rsidR="00D20229" w:rsidRDefault="00D20229" w:rsidP="00D20229">
      <w:pPr>
        <w:tabs>
          <w:tab w:val="left" w:pos="6810"/>
        </w:tabs>
        <w:rPr>
          <w:rFonts w:ascii="GHEA Grapalat" w:hAnsi="GHEA Grapalat"/>
        </w:rPr>
      </w:pPr>
      <w:r>
        <w:rPr>
          <w:rFonts w:ascii="GHEA Grapalat" w:hAnsi="GHEA Grapalat"/>
        </w:rPr>
        <w:tab/>
      </w:r>
    </w:p>
    <w:p w14:paraId="505DFE33" w14:textId="77777777" w:rsidR="00D20229" w:rsidRPr="00D20229" w:rsidRDefault="00D20229" w:rsidP="00D20229">
      <w:pPr>
        <w:tabs>
          <w:tab w:val="left" w:pos="6810"/>
        </w:tabs>
        <w:rPr>
          <w:rFonts w:ascii="GHEA Grapalat" w:hAnsi="GHEA Grapalat"/>
        </w:rPr>
      </w:pPr>
    </w:p>
    <w:p w14:paraId="40EDD527" w14:textId="77777777" w:rsidR="00D20229" w:rsidRDefault="00D20229" w:rsidP="00D20229">
      <w:pPr>
        <w:widowControl w:val="0"/>
        <w:spacing w:after="160"/>
        <w:rPr>
          <w:rFonts w:ascii="GHEA Grapalat" w:hAnsi="GHEA Grapalat"/>
          <w:b/>
        </w:rPr>
      </w:pPr>
    </w:p>
    <w:p w14:paraId="7F16FED9" w14:textId="77777777" w:rsidR="00D20229" w:rsidRDefault="00D20229" w:rsidP="00D20229">
      <w:pPr>
        <w:widowControl w:val="0"/>
        <w:spacing w:after="160"/>
        <w:ind w:firstLine="567"/>
        <w:rPr>
          <w:rFonts w:ascii="GHEA Grapalat" w:hAnsi="GHEA Grapalat"/>
          <w:b/>
        </w:rPr>
      </w:pPr>
    </w:p>
    <w:p w14:paraId="303BC830" w14:textId="77777777" w:rsidR="00D20229" w:rsidRPr="00D20229" w:rsidRDefault="00D20229" w:rsidP="00D20229">
      <w:pPr>
        <w:rPr>
          <w:rFonts w:ascii="GHEA Grapalat" w:hAnsi="GHEA Grapalat"/>
        </w:rPr>
      </w:pPr>
    </w:p>
    <w:p w14:paraId="007BAEEF" w14:textId="77777777" w:rsidR="00D20229" w:rsidRPr="00D20229" w:rsidRDefault="00D20229" w:rsidP="00D20229">
      <w:pPr>
        <w:rPr>
          <w:rFonts w:ascii="GHEA Grapalat" w:hAnsi="GHEA Grapalat"/>
        </w:rPr>
      </w:pPr>
    </w:p>
    <w:p w14:paraId="23F2C3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4BC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E21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AD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D867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438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004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C89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88C1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6785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056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7400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2A4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902B18" w14:textId="77777777" w:rsidR="00BE2572" w:rsidRPr="00B138F3" w:rsidRDefault="00BE2572" w:rsidP="00BE2572">
      <w:pPr>
        <w:widowControl w:val="0"/>
        <w:spacing w:after="160"/>
        <w:jc w:val="center"/>
        <w:rPr>
          <w:rFonts w:ascii="GHEA Grapalat" w:hAnsi="GHEA Grapalat" w:cs="Sylfaen"/>
        </w:rPr>
      </w:pPr>
    </w:p>
    <w:p w14:paraId="3ED1FF80" w14:textId="77777777" w:rsidR="00E752B6" w:rsidRPr="00E752B6" w:rsidRDefault="00E752B6" w:rsidP="00BE2572">
      <w:pPr>
        <w:rPr>
          <w:rFonts w:ascii="GHEA Grapalat" w:hAnsi="GHEA Grapalat" w:cs="Sylfaen"/>
        </w:rPr>
      </w:pPr>
    </w:p>
    <w:p w14:paraId="1943AB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DA6D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3980" w14:textId="77777777" w:rsidR="00D20229" w:rsidRPr="001C3711" w:rsidRDefault="00D20229" w:rsidP="00BF1257">
            <w:pPr>
              <w:widowControl w:val="0"/>
              <w:tabs>
                <w:tab w:val="left" w:pos="3402"/>
              </w:tabs>
              <w:spacing w:after="160"/>
              <w:ind w:left="360"/>
              <w:rPr>
                <w:rFonts w:ascii="GHEA Grapalat" w:hAnsi="GHEA Grapalat"/>
                <w:b/>
              </w:rPr>
            </w:pPr>
          </w:p>
          <w:p w14:paraId="4004CA8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D09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83DF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3B221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4AB" w14:textId="77777777" w:rsidR="00E752B6" w:rsidRPr="00B138F3" w:rsidRDefault="00E752B6" w:rsidP="002C189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0871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50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F403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43C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341D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3B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41F4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9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0C0D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44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4133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8544"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30CD" w:rsidRPr="005B30CD">
              <w:rPr>
                <w:rFonts w:ascii="GHEA Grapalat" w:hAnsi="GHEA Grapalat"/>
              </w:rPr>
              <w:t xml:space="preserve"> </w:t>
            </w:r>
            <w:r w:rsidR="005B30CD" w:rsidRPr="00F45A5A">
              <w:rPr>
                <w:rFonts w:ascii="GHEA Grapalat" w:hAnsi="GHEA Grapalat"/>
                <w:b/>
              </w:rPr>
              <w:t xml:space="preserve"> ЗАО «ААЭК»</w:t>
            </w:r>
          </w:p>
        </w:tc>
      </w:tr>
      <w:tr w:rsidR="00E752B6" w:rsidRPr="00B138F3" w14:paraId="0A1BFE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7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2847B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F18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B30CD">
              <w:rPr>
                <w:rFonts w:ascii="GHEA Grapalat" w:hAnsi="GHEA Grapalat"/>
                <w:lang w:val="en-US"/>
              </w:rPr>
              <w:t xml:space="preserve"> </w:t>
            </w:r>
            <w:r w:rsidR="005B30CD" w:rsidRPr="00F45A5A">
              <w:rPr>
                <w:rFonts w:ascii="GHEA Grapalat" w:hAnsi="GHEA Grapalat" w:cs="Sylfaen"/>
                <w:b/>
                <w:sz w:val="22"/>
                <w:szCs w:val="22"/>
              </w:rPr>
              <w:t>04401874</w:t>
            </w:r>
          </w:p>
        </w:tc>
      </w:tr>
      <w:tr w:rsidR="00E752B6" w:rsidRPr="00B138F3" w14:paraId="72F9E6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285B"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B30CD" w:rsidRPr="005B30CD">
              <w:rPr>
                <w:rFonts w:ascii="GHEA Grapalat" w:hAnsi="GHEA Grapalat"/>
              </w:rPr>
              <w:t xml:space="preserve"> </w:t>
            </w:r>
            <w:r w:rsidR="005B30CD" w:rsidRPr="00F45A5A">
              <w:rPr>
                <w:rFonts w:ascii="GHEA Grapalat" w:hAnsi="GHEA Grapalat"/>
                <w:b/>
                <w:sz w:val="22"/>
                <w:szCs w:val="22"/>
              </w:rPr>
              <w:t xml:space="preserve"> ЗАО «Конверс Банк»</w:t>
            </w:r>
          </w:p>
        </w:tc>
      </w:tr>
      <w:tr w:rsidR="00E752B6" w:rsidRPr="00B138F3" w14:paraId="0954BF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F0F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5B30CD">
              <w:rPr>
                <w:rFonts w:ascii="GHEA Grapalat" w:hAnsi="GHEA Grapalat"/>
                <w:lang w:val="en-US"/>
              </w:rPr>
              <w:t xml:space="preserve"> </w:t>
            </w:r>
            <w:r w:rsidR="005B30CD" w:rsidRPr="00F45A5A">
              <w:rPr>
                <w:rFonts w:ascii="GHEA Grapalat" w:hAnsi="GHEA Grapalat" w:cs="Sylfaen"/>
                <w:b/>
                <w:sz w:val="22"/>
                <w:szCs w:val="22"/>
              </w:rPr>
              <w:t>1930000199200100</w:t>
            </w:r>
          </w:p>
        </w:tc>
      </w:tr>
      <w:tr w:rsidR="00E752B6" w:rsidRPr="00B138F3" w14:paraId="376A08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72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D823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E5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C89D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B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F405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E4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5B30CD">
              <w:rPr>
                <w:rFonts w:ascii="GHEA Grapalat" w:hAnsi="GHEA Grapalat"/>
                <w:b/>
              </w:rPr>
              <w:t>(для обеспечения исполнения договора)</w:t>
            </w:r>
          </w:p>
        </w:tc>
      </w:tr>
      <w:tr w:rsidR="00E752B6" w:rsidRPr="00B138F3" w14:paraId="665D89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7C8A4E"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0DD2ADAD" w14:textId="23E8C23D" w:rsidR="005B30CD" w:rsidRPr="00B138F3" w:rsidRDefault="005F204F" w:rsidP="005F204F">
            <w:pPr>
              <w:widowControl w:val="0"/>
              <w:tabs>
                <w:tab w:val="left" w:pos="855"/>
              </w:tabs>
              <w:spacing w:after="160"/>
              <w:ind w:left="360"/>
              <w:rPr>
                <w:rFonts w:ascii="GHEA Grapalat" w:hAnsi="GHEA Grapalat"/>
              </w:rPr>
            </w:pPr>
            <w:r>
              <w:rPr>
                <w:rFonts w:ascii="GHEA Grapalat" w:hAnsi="GHEA Grapalat"/>
              </w:rPr>
              <w:t>код процедуры</w:t>
            </w:r>
            <w:r w:rsidR="00A96A13">
              <w:rPr>
                <w:rFonts w:ascii="GHEA Grapalat" w:hAnsi="GHEA Grapalat"/>
                <w:lang w:val="hy-AM"/>
              </w:rPr>
              <w:t xml:space="preserve"> </w:t>
            </w:r>
            <w:r w:rsidR="003320EF">
              <w:rPr>
                <w:rFonts w:ascii="GHEA Grapalat" w:hAnsi="GHEA Grapalat"/>
                <w:b/>
              </w:rPr>
              <w:t>«HAEK-GHTsDzB-25</w:t>
            </w:r>
            <w:r w:rsidR="005B30CD" w:rsidRPr="00DF14AB">
              <w:rPr>
                <w:rFonts w:ascii="GHEA Grapalat" w:hAnsi="GHEA Grapalat"/>
                <w:b/>
              </w:rPr>
              <w:t>/25»</w:t>
            </w:r>
            <w:r w:rsidR="005B30CD">
              <w:rPr>
                <w:rFonts w:ascii="GHEA Grapalat" w:hAnsi="GHEA Grapalat"/>
                <w:b/>
              </w:rPr>
              <w:t>,</w:t>
            </w:r>
            <w:r w:rsidR="005F5421">
              <w:rPr>
                <w:rFonts w:ascii="GHEA Grapalat" w:hAnsi="GHEA Grapalat"/>
              </w:rPr>
              <w:t xml:space="preserve"> номер</w:t>
            </w:r>
            <w:r w:rsidR="005F5421" w:rsidRPr="00B70DE3">
              <w:rPr>
                <w:rFonts w:ascii="GHEA Grapalat" w:hAnsi="GHEA Grapalat"/>
              </w:rPr>
              <w:t xml:space="preserve"> договора</w:t>
            </w:r>
            <w:r w:rsidR="005F5421" w:rsidRPr="00F45A5A">
              <w:rPr>
                <w:rFonts w:ascii="GHEA Grapalat" w:hAnsi="GHEA Grapalat"/>
                <w:b/>
              </w:rPr>
              <w:t xml:space="preserve"> </w:t>
            </w:r>
            <w:r w:rsidR="005F5421">
              <w:rPr>
                <w:rFonts w:ascii="GHEA Grapalat" w:hAnsi="GHEA Grapalat"/>
                <w:b/>
              </w:rPr>
              <w:t>«</w:t>
            </w:r>
            <w:r w:rsidR="005F5421" w:rsidRPr="00F45A5A">
              <w:rPr>
                <w:rFonts w:ascii="GHEA Grapalat" w:hAnsi="GHEA Grapalat"/>
                <w:b/>
              </w:rPr>
              <w:t>HAEK-GH</w:t>
            </w:r>
            <w:r w:rsidR="005F5421">
              <w:rPr>
                <w:rFonts w:ascii="GHEA Grapalat" w:hAnsi="GHEA Grapalat"/>
                <w:b/>
                <w:lang w:val="hy-AM"/>
              </w:rPr>
              <w:t>Ts</w:t>
            </w:r>
            <w:r w:rsidR="005F5421" w:rsidRPr="00F45A5A">
              <w:rPr>
                <w:rFonts w:ascii="GHEA Grapalat" w:hAnsi="GHEA Grapalat"/>
                <w:b/>
              </w:rPr>
              <w:t>DzB-</w:t>
            </w:r>
            <w:r w:rsidR="003320EF">
              <w:rPr>
                <w:rFonts w:ascii="GHEA Grapalat" w:hAnsi="GHEA Grapalat"/>
                <w:b/>
                <w:lang w:val="hy-AM"/>
              </w:rPr>
              <w:t>2</w:t>
            </w:r>
            <w:r w:rsidR="003320EF">
              <w:rPr>
                <w:rFonts w:ascii="GHEA Grapalat" w:hAnsi="GHEA Grapalat"/>
                <w:b/>
              </w:rPr>
              <w:t>5</w:t>
            </w:r>
            <w:r w:rsidR="005F5421">
              <w:rPr>
                <w:rFonts w:ascii="GHEA Grapalat" w:hAnsi="GHEA Grapalat"/>
                <w:b/>
                <w:lang w:val="hy-AM"/>
              </w:rPr>
              <w:t>/</w:t>
            </w:r>
            <w:r w:rsidR="005F5421" w:rsidRPr="00486014">
              <w:rPr>
                <w:rFonts w:ascii="GHEA Grapalat" w:hAnsi="GHEA Grapalat"/>
                <w:b/>
              </w:rPr>
              <w:t>2</w:t>
            </w:r>
            <w:r w:rsidR="005F5421">
              <w:rPr>
                <w:rFonts w:ascii="GHEA Grapalat" w:hAnsi="GHEA Grapalat"/>
                <w:b/>
              </w:rPr>
              <w:t>5</w:t>
            </w:r>
            <w:r w:rsidR="005F5421" w:rsidRPr="000D0B71">
              <w:rPr>
                <w:rFonts w:ascii="GHEA Grapalat" w:hAnsi="GHEA Grapalat"/>
                <w:b/>
              </w:rPr>
              <w:t>-0</w:t>
            </w:r>
            <w:r w:rsidR="005F5421" w:rsidRPr="000D0B71">
              <w:rPr>
                <w:rFonts w:ascii="GHEA Grapalat" w:hAnsi="GHEA Grapalat"/>
                <w:b/>
                <w:lang w:val="hy-AM"/>
              </w:rPr>
              <w:t>3</w:t>
            </w:r>
            <w:r w:rsidR="005F5421" w:rsidRPr="000D0B71">
              <w:rPr>
                <w:rFonts w:ascii="GHEA Grapalat" w:hAnsi="GHEA Grapalat"/>
                <w:b/>
              </w:rPr>
              <w:t>/…»</w:t>
            </w:r>
          </w:p>
        </w:tc>
      </w:tr>
      <w:tr w:rsidR="00E752B6" w:rsidRPr="00B138F3" w14:paraId="78DB0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3B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A96A13">
              <w:rPr>
                <w:rFonts w:ascii="GHEA Grapalat" w:hAnsi="GHEA Grapalat"/>
                <w:b/>
              </w:rPr>
              <w:t>&lt;акцептованный платеж&gt;</w:t>
            </w:r>
          </w:p>
        </w:tc>
      </w:tr>
      <w:tr w:rsidR="00E752B6" w:rsidRPr="00B138F3" w14:paraId="7B69A0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CDD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3FF1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4D4B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5A1C9A" w14:textId="77777777" w:rsidR="00E752B6" w:rsidRPr="00B138F3" w:rsidRDefault="00E752B6" w:rsidP="00BF1257">
            <w:pPr>
              <w:widowControl w:val="0"/>
              <w:spacing w:after="160"/>
              <w:rPr>
                <w:rFonts w:ascii="GHEA Grapalat" w:hAnsi="GHEA Grapalat" w:cs="Sylfaen"/>
              </w:rPr>
            </w:pPr>
          </w:p>
          <w:p w14:paraId="1A0808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3FC34F" w14:textId="77777777" w:rsidR="00E752B6" w:rsidRPr="00B138F3" w:rsidRDefault="00E752B6" w:rsidP="00BF1257">
            <w:pPr>
              <w:widowControl w:val="0"/>
              <w:spacing w:after="160"/>
              <w:rPr>
                <w:rFonts w:ascii="GHEA Grapalat" w:hAnsi="GHEA Grapalat" w:cs="Sylfaen"/>
              </w:rPr>
            </w:pPr>
          </w:p>
          <w:p w14:paraId="463477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E20617" w14:textId="77777777" w:rsidR="00E752B6" w:rsidRPr="00B138F3" w:rsidRDefault="00E752B6" w:rsidP="00BF1257">
            <w:pPr>
              <w:widowControl w:val="0"/>
              <w:spacing w:after="160"/>
              <w:rPr>
                <w:rFonts w:ascii="GHEA Grapalat" w:hAnsi="GHEA Grapalat" w:cs="Sylfaen"/>
              </w:rPr>
            </w:pPr>
          </w:p>
          <w:p w14:paraId="2B1093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EF96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6DF98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9A280" w14:textId="77777777" w:rsidR="00E752B6" w:rsidRPr="00B138F3" w:rsidRDefault="00E752B6" w:rsidP="00BF1257">
            <w:pPr>
              <w:widowControl w:val="0"/>
              <w:spacing w:after="160"/>
              <w:rPr>
                <w:rFonts w:ascii="GHEA Grapalat" w:hAnsi="GHEA Grapalat" w:cs="Sylfaen"/>
              </w:rPr>
            </w:pPr>
          </w:p>
          <w:p w14:paraId="25AC04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275B1A" w14:textId="77777777" w:rsidR="00E752B6" w:rsidRPr="00B138F3" w:rsidRDefault="00E752B6" w:rsidP="00BF1257">
            <w:pPr>
              <w:widowControl w:val="0"/>
              <w:spacing w:after="160"/>
              <w:jc w:val="right"/>
              <w:rPr>
                <w:rFonts w:ascii="GHEA Grapalat" w:hAnsi="GHEA Grapalat" w:cs="Tahoma"/>
              </w:rPr>
            </w:pPr>
          </w:p>
          <w:p w14:paraId="27DECA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0FBE88" w14:textId="77777777" w:rsidR="00E752B6" w:rsidRPr="00B138F3" w:rsidRDefault="00E752B6" w:rsidP="00BF1257">
            <w:pPr>
              <w:widowControl w:val="0"/>
              <w:spacing w:after="160"/>
              <w:rPr>
                <w:rFonts w:ascii="GHEA Grapalat" w:hAnsi="GHEA Grapalat" w:cs="Sylfaen"/>
              </w:rPr>
            </w:pPr>
          </w:p>
          <w:p w14:paraId="5C0D24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B86C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10DE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29BC52" w14:textId="77777777" w:rsidR="00E752B6" w:rsidRPr="00B138F3" w:rsidRDefault="00E752B6" w:rsidP="00BF1257">
            <w:pPr>
              <w:widowControl w:val="0"/>
              <w:spacing w:after="160"/>
              <w:rPr>
                <w:rFonts w:ascii="GHEA Grapalat" w:hAnsi="GHEA Grapalat"/>
              </w:rPr>
            </w:pPr>
          </w:p>
          <w:p w14:paraId="612A75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EC5AF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69BCA5" w14:textId="77777777" w:rsidR="00E752B6" w:rsidRPr="00B138F3" w:rsidRDefault="00E752B6" w:rsidP="00BF1257">
            <w:pPr>
              <w:widowControl w:val="0"/>
              <w:spacing w:after="160"/>
              <w:rPr>
                <w:rFonts w:ascii="GHEA Grapalat" w:hAnsi="GHEA Grapalat" w:cs="Tahoma"/>
              </w:rPr>
            </w:pPr>
          </w:p>
          <w:p w14:paraId="7576F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25AE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9C2ED1" w14:textId="77777777" w:rsidR="00E752B6" w:rsidRPr="00B138F3" w:rsidRDefault="00E752B6" w:rsidP="00BF1257">
            <w:pPr>
              <w:widowControl w:val="0"/>
              <w:spacing w:after="160"/>
              <w:rPr>
                <w:rFonts w:ascii="GHEA Grapalat" w:hAnsi="GHEA Grapalat" w:cs="Tahoma"/>
              </w:rPr>
            </w:pPr>
          </w:p>
          <w:p w14:paraId="69BCCA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C4153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DC501" w14:textId="77777777" w:rsidR="00E752B6" w:rsidRPr="00B138F3" w:rsidRDefault="00E752B6" w:rsidP="00BF1257">
            <w:pPr>
              <w:widowControl w:val="0"/>
              <w:spacing w:after="160"/>
              <w:rPr>
                <w:rFonts w:ascii="GHEA Grapalat" w:hAnsi="GHEA Grapalat" w:cs="Arial"/>
              </w:rPr>
            </w:pPr>
          </w:p>
        </w:tc>
      </w:tr>
      <w:tr w:rsidR="00E752B6" w:rsidRPr="00B138F3" w14:paraId="20D21E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DEBB8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CD73E7" w14:textId="77777777" w:rsidR="00E752B6" w:rsidRPr="00B138F3" w:rsidRDefault="00E752B6" w:rsidP="00BF1257">
            <w:pPr>
              <w:widowControl w:val="0"/>
              <w:spacing w:after="160"/>
              <w:rPr>
                <w:rFonts w:ascii="GHEA Grapalat" w:hAnsi="GHEA Grapalat" w:cs="Sylfaen"/>
              </w:rPr>
            </w:pPr>
          </w:p>
          <w:p w14:paraId="48E425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7CD5D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253E27" w14:textId="77777777" w:rsidR="00E752B6" w:rsidRPr="00B138F3" w:rsidRDefault="00E752B6" w:rsidP="00BF1257">
            <w:pPr>
              <w:widowControl w:val="0"/>
              <w:spacing w:after="160"/>
              <w:rPr>
                <w:rFonts w:ascii="GHEA Grapalat" w:hAnsi="GHEA Grapalat"/>
              </w:rPr>
            </w:pPr>
          </w:p>
          <w:p w14:paraId="0ACE20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E9A1F" w14:textId="77777777" w:rsidR="00E752B6" w:rsidRPr="00B138F3" w:rsidRDefault="00E752B6" w:rsidP="00E752B6">
      <w:pPr>
        <w:widowControl w:val="0"/>
        <w:spacing w:after="160"/>
        <w:jc w:val="center"/>
        <w:rPr>
          <w:rFonts w:ascii="GHEA Grapalat" w:hAnsi="GHEA Grapalat" w:cs="Sylfaen"/>
        </w:rPr>
      </w:pPr>
    </w:p>
    <w:p w14:paraId="71CB652F" w14:textId="77777777" w:rsidR="00E752B6" w:rsidRPr="00E752B6" w:rsidRDefault="00E752B6" w:rsidP="00BE2572">
      <w:pPr>
        <w:rPr>
          <w:rFonts w:ascii="GHEA Grapalat" w:hAnsi="GHEA Grapalat" w:cs="Sylfaen"/>
        </w:rPr>
      </w:pPr>
    </w:p>
    <w:p w14:paraId="22F5B8AF" w14:textId="77777777" w:rsidR="00E752B6" w:rsidRDefault="00E752B6" w:rsidP="00BE2572">
      <w:pPr>
        <w:rPr>
          <w:rFonts w:ascii="GHEA Grapalat" w:hAnsi="GHEA Grapalat" w:cs="Sylfaen"/>
          <w:lang w:val="hy-AM"/>
        </w:rPr>
      </w:pPr>
    </w:p>
    <w:p w14:paraId="47BAC7BF" w14:textId="77777777" w:rsidR="00E752B6" w:rsidRDefault="00E752B6" w:rsidP="00BE2572">
      <w:pPr>
        <w:rPr>
          <w:rFonts w:ascii="GHEA Grapalat" w:hAnsi="GHEA Grapalat" w:cs="Sylfaen"/>
          <w:lang w:val="hy-AM"/>
        </w:rPr>
      </w:pPr>
    </w:p>
    <w:p w14:paraId="638DD0BD" w14:textId="77777777" w:rsidR="00E752B6" w:rsidRDefault="00E752B6" w:rsidP="00BE2572">
      <w:pPr>
        <w:rPr>
          <w:rFonts w:ascii="GHEA Grapalat" w:hAnsi="GHEA Grapalat" w:cs="Sylfaen"/>
          <w:lang w:val="hy-AM"/>
        </w:rPr>
      </w:pPr>
    </w:p>
    <w:p w14:paraId="528DC125" w14:textId="77777777" w:rsidR="00E752B6" w:rsidRDefault="00E752B6" w:rsidP="00BE2572">
      <w:pPr>
        <w:rPr>
          <w:rFonts w:ascii="GHEA Grapalat" w:hAnsi="GHEA Grapalat" w:cs="Sylfaen"/>
          <w:lang w:val="hy-AM"/>
        </w:rPr>
      </w:pPr>
    </w:p>
    <w:p w14:paraId="23378428" w14:textId="77777777" w:rsidR="00E752B6" w:rsidRDefault="00E752B6" w:rsidP="00BE2572">
      <w:pPr>
        <w:rPr>
          <w:rFonts w:ascii="GHEA Grapalat" w:hAnsi="GHEA Grapalat" w:cs="Sylfaen"/>
          <w:lang w:val="hy-AM"/>
        </w:rPr>
      </w:pPr>
    </w:p>
    <w:p w14:paraId="23D5B299" w14:textId="77777777" w:rsidR="00E752B6" w:rsidRDefault="00E752B6" w:rsidP="00BE2572">
      <w:pPr>
        <w:rPr>
          <w:rFonts w:ascii="GHEA Grapalat" w:hAnsi="GHEA Grapalat" w:cs="Sylfaen"/>
          <w:lang w:val="hy-AM"/>
        </w:rPr>
      </w:pPr>
    </w:p>
    <w:p w14:paraId="583156AC" w14:textId="77777777" w:rsidR="00E752B6" w:rsidRDefault="00E752B6" w:rsidP="00BE2572">
      <w:pPr>
        <w:rPr>
          <w:rFonts w:ascii="GHEA Grapalat" w:hAnsi="GHEA Grapalat" w:cs="Sylfaen"/>
          <w:lang w:val="hy-AM"/>
        </w:rPr>
      </w:pPr>
    </w:p>
    <w:p w14:paraId="77D6DC13" w14:textId="77777777" w:rsidR="00E752B6" w:rsidRDefault="00E752B6" w:rsidP="00BE2572">
      <w:pPr>
        <w:rPr>
          <w:rFonts w:ascii="GHEA Grapalat" w:hAnsi="GHEA Grapalat" w:cs="Sylfaen"/>
          <w:lang w:val="hy-AM"/>
        </w:rPr>
      </w:pPr>
    </w:p>
    <w:p w14:paraId="08C5ABB5" w14:textId="77777777" w:rsidR="00E752B6" w:rsidRDefault="00E752B6" w:rsidP="00BE2572">
      <w:pPr>
        <w:rPr>
          <w:rFonts w:ascii="GHEA Grapalat" w:hAnsi="GHEA Grapalat" w:cs="Sylfaen"/>
          <w:lang w:val="hy-AM"/>
        </w:rPr>
      </w:pPr>
    </w:p>
    <w:p w14:paraId="2258FA53" w14:textId="77777777" w:rsidR="00E752B6" w:rsidRDefault="00E752B6" w:rsidP="00BE2572">
      <w:pPr>
        <w:rPr>
          <w:rFonts w:ascii="GHEA Grapalat" w:hAnsi="GHEA Grapalat" w:cs="Sylfaen"/>
          <w:lang w:val="hy-AM"/>
        </w:rPr>
      </w:pPr>
    </w:p>
    <w:p w14:paraId="4A88052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9F8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FAE4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84A9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2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5C3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BAB0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1934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0D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E2E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BE32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ABD5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1CB7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B0A3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776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B2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0E5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A820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1A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6DA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7E7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508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7C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DE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87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74C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B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77184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BE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4F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42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529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F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5463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47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6E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368C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60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304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8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F7BD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B5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A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1E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7B6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86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4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0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5EC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9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42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119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7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DA1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10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7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E1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0E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D0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DF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09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79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D0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1E2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96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F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55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8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4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70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F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8FC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DB4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65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0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E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156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A9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7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F5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3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F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54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B31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64F3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C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FC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1C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B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A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88A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E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17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812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7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16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757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4A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01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F4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6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149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5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F5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304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B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28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30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51D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A2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5E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65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475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CF2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D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35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C8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D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1A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6B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E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F04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2A1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C9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4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3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032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3FC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BF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95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1D2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FC4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FAF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2DB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C1B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CD1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BDB3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A7C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D84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096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2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FA6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D6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AF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3D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116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19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FA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7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E7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5C3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9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53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81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B20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E93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8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4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F29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DD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8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55D20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675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BFB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37D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1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C32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FCC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38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0A6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B35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FFD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5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ED0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049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95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A7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7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7EE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CC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ED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3C6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676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BC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5BB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0B0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BCD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C4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EA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F1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F9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EC4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72F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B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A8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3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7C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ED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FF55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3C0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659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A6C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E2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2E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3EC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3C0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C2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3E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AC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E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7B5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C70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5C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BB8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0FF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3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FCB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C408E3" w14:textId="77777777" w:rsidR="00BE2572" w:rsidRPr="00B138F3" w:rsidRDefault="00BE2572" w:rsidP="000745BE">
            <w:pPr>
              <w:widowControl w:val="0"/>
              <w:spacing w:after="120"/>
              <w:jc w:val="center"/>
              <w:rPr>
                <w:rFonts w:ascii="GHEA Grapalat" w:hAnsi="GHEA Grapalat"/>
                <w:sz w:val="18"/>
                <w:szCs w:val="18"/>
              </w:rPr>
            </w:pPr>
          </w:p>
        </w:tc>
      </w:tr>
    </w:tbl>
    <w:p w14:paraId="11F0EF7E" w14:textId="77777777" w:rsidR="00936CDF" w:rsidRDefault="00936CDF">
      <w:pPr>
        <w:rPr>
          <w:rFonts w:ascii="GHEA Grapalat" w:hAnsi="GHEA Grapalat"/>
          <w:b/>
        </w:rPr>
      </w:pPr>
    </w:p>
    <w:p w14:paraId="63207DAD" w14:textId="77777777" w:rsidR="00F42158" w:rsidRDefault="00F42158">
      <w:pPr>
        <w:rPr>
          <w:rFonts w:ascii="GHEA Grapalat" w:hAnsi="GHEA Grapalat"/>
          <w:b/>
        </w:rPr>
      </w:pPr>
    </w:p>
    <w:p w14:paraId="70824BE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A7F3DA" w14:textId="1DF453F0"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9769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3B6DBC">
        <w:rPr>
          <w:rFonts w:ascii="GHEA Grapalat" w:hAnsi="GHEA Grapalat"/>
          <w:b/>
          <w:sz w:val="24"/>
          <w:szCs w:val="24"/>
        </w:rPr>
        <w:t>«HAEK-GHTsDzB-25</w:t>
      </w:r>
      <w:r w:rsidR="00C9769B" w:rsidRPr="00E14535">
        <w:rPr>
          <w:rFonts w:ascii="GHEA Grapalat" w:hAnsi="GHEA Grapalat"/>
          <w:b/>
          <w:sz w:val="24"/>
          <w:szCs w:val="24"/>
        </w:rPr>
        <w:t>/25»</w:t>
      </w:r>
    </w:p>
    <w:p w14:paraId="3342DEEB" w14:textId="77777777" w:rsidR="003B2F27" w:rsidRPr="00AD29CE" w:rsidRDefault="003B2F27" w:rsidP="003B2F27">
      <w:pPr>
        <w:widowControl w:val="0"/>
        <w:spacing w:after="160" w:line="360" w:lineRule="auto"/>
        <w:jc w:val="right"/>
        <w:rPr>
          <w:rFonts w:ascii="GHEA Grapalat" w:hAnsi="GHEA Grapalat"/>
          <w:i/>
        </w:rPr>
      </w:pPr>
    </w:p>
    <w:p w14:paraId="276EA65A" w14:textId="0D636EAE" w:rsidR="001C3711" w:rsidRPr="001A7BA1" w:rsidRDefault="003B2F27" w:rsidP="001C3711">
      <w:pPr>
        <w:widowControl w:val="0"/>
        <w:spacing w:after="160" w:line="360" w:lineRule="auto"/>
        <w:jc w:val="center"/>
        <w:rPr>
          <w:rFonts w:ascii="GHEA Grapalat" w:hAnsi="GHEA Grapalat"/>
          <w:b/>
          <w:lang w:val="hy-AM"/>
        </w:rPr>
      </w:pPr>
      <w:r w:rsidRPr="00936B04">
        <w:rPr>
          <w:rFonts w:ascii="GHEA Grapalat" w:hAnsi="GHEA Grapalat"/>
          <w:b/>
        </w:rPr>
        <w:t xml:space="preserve">ДОГОВОР </w:t>
      </w:r>
      <w:r w:rsidR="00C24FAA">
        <w:rPr>
          <w:rFonts w:ascii="GHEA Grapalat" w:hAnsi="GHEA Grapalat"/>
          <w:b/>
        </w:rPr>
        <w:t>№</w:t>
      </w:r>
      <w:r w:rsidR="001C3711">
        <w:rPr>
          <w:rFonts w:ascii="GHEA Grapalat" w:hAnsi="GHEA Grapalat"/>
          <w:b/>
          <w:lang w:val="hy-AM"/>
        </w:rPr>
        <w:t xml:space="preserve"> </w:t>
      </w:r>
      <w:r w:rsidR="001C3711" w:rsidRPr="009477FF">
        <w:rPr>
          <w:rFonts w:ascii="GHEA Grapalat" w:hAnsi="GHEA Grapalat"/>
          <w:b/>
        </w:rPr>
        <w:t>HAEK-GH</w:t>
      </w:r>
      <w:r w:rsidR="001C3711" w:rsidRPr="009477FF">
        <w:rPr>
          <w:rFonts w:ascii="GHEA Grapalat" w:hAnsi="GHEA Grapalat"/>
          <w:b/>
          <w:lang w:val="hy-AM"/>
        </w:rPr>
        <w:t>Ts</w:t>
      </w:r>
      <w:r w:rsidR="001C3711" w:rsidRPr="009477FF">
        <w:rPr>
          <w:rFonts w:ascii="GHEA Grapalat" w:hAnsi="GHEA Grapalat"/>
          <w:b/>
        </w:rPr>
        <w:t>DzB-</w:t>
      </w:r>
      <w:r w:rsidR="003B6DBC">
        <w:rPr>
          <w:rFonts w:ascii="GHEA Grapalat" w:hAnsi="GHEA Grapalat"/>
          <w:b/>
          <w:lang w:val="hy-AM"/>
        </w:rPr>
        <w:t>2</w:t>
      </w:r>
      <w:r w:rsidR="003B6DBC">
        <w:rPr>
          <w:rFonts w:ascii="GHEA Grapalat" w:hAnsi="GHEA Grapalat"/>
          <w:b/>
        </w:rPr>
        <w:t>5</w:t>
      </w:r>
      <w:r w:rsidR="001C3711" w:rsidRPr="009477FF">
        <w:rPr>
          <w:rFonts w:ascii="GHEA Grapalat" w:hAnsi="GHEA Grapalat"/>
          <w:b/>
          <w:lang w:val="hy-AM"/>
        </w:rPr>
        <w:t>/</w:t>
      </w:r>
      <w:r w:rsidR="001C3711" w:rsidRPr="009477FF">
        <w:rPr>
          <w:rFonts w:ascii="GHEA Grapalat" w:hAnsi="GHEA Grapalat"/>
          <w:b/>
        </w:rPr>
        <w:t>25-0</w:t>
      </w:r>
      <w:r w:rsidR="001C3711" w:rsidRPr="009477FF">
        <w:rPr>
          <w:rFonts w:ascii="GHEA Grapalat" w:hAnsi="GHEA Grapalat"/>
          <w:b/>
          <w:lang w:val="hy-AM"/>
        </w:rPr>
        <w:t>3</w:t>
      </w:r>
      <w:r w:rsidR="001C3711" w:rsidRPr="009477FF">
        <w:rPr>
          <w:rFonts w:ascii="GHEA Grapalat" w:hAnsi="GHEA Grapalat"/>
          <w:b/>
        </w:rPr>
        <w:t>/</w:t>
      </w:r>
    </w:p>
    <w:p w14:paraId="0123DDAD" w14:textId="77777777" w:rsidR="000C5772" w:rsidRDefault="003B2F27" w:rsidP="003B2F27">
      <w:pPr>
        <w:widowControl w:val="0"/>
        <w:spacing w:after="160" w:line="360" w:lineRule="auto"/>
        <w:ind w:firstLine="142"/>
        <w:jc w:val="center"/>
        <w:rPr>
          <w:rFonts w:ascii="GHEA Grapalat" w:hAnsi="GHEA Grapalat"/>
          <w:b/>
        </w:rPr>
      </w:pPr>
      <w:r w:rsidRPr="00936B04">
        <w:rPr>
          <w:rFonts w:ascii="GHEA Grapalat" w:hAnsi="GHEA Grapalat"/>
          <w:b/>
        </w:rPr>
        <w:br/>
      </w:r>
      <w:r w:rsidR="001C3711" w:rsidRPr="001C3711">
        <w:rPr>
          <w:rFonts w:ascii="GHEA Grapalat" w:hAnsi="GHEA Grapalat"/>
          <w:b/>
        </w:rPr>
        <w:t xml:space="preserve">НА </w:t>
      </w:r>
      <w:r w:rsidR="001C3711">
        <w:rPr>
          <w:rFonts w:ascii="GHEA Grapalat" w:hAnsi="GHEA Grapalat"/>
          <w:b/>
        </w:rPr>
        <w:t>ПРЕДОСТАВЛЕНИ</w:t>
      </w:r>
      <w:r w:rsidR="001C3711" w:rsidRPr="001C3711">
        <w:rPr>
          <w:rFonts w:ascii="GHEA Grapalat" w:hAnsi="GHEA Grapalat"/>
          <w:b/>
        </w:rPr>
        <w:t>Е</w:t>
      </w:r>
      <w:r w:rsidR="001C3711">
        <w:rPr>
          <w:rFonts w:ascii="GHEA Grapalat" w:hAnsi="GHEA Grapalat"/>
          <w:b/>
        </w:rPr>
        <w:t xml:space="preserve"> УСЛУГ</w:t>
      </w:r>
      <w:r w:rsidR="00204509">
        <w:rPr>
          <w:rFonts w:ascii="GHEA Grapalat" w:hAnsi="GHEA Grapalat"/>
          <w:b/>
        </w:rPr>
        <w:t>И</w:t>
      </w:r>
      <w:r w:rsidR="00C9769B" w:rsidRPr="002B0308">
        <w:rPr>
          <w:rFonts w:ascii="GHEA Grapalat" w:hAnsi="GHEA Grapalat"/>
          <w:b/>
        </w:rPr>
        <w:t xml:space="preserve"> </w:t>
      </w:r>
      <w:r w:rsidR="000C5772" w:rsidRPr="000C5772">
        <w:rPr>
          <w:rFonts w:ascii="GHEA Grapalat" w:hAnsi="GHEA Grapalat"/>
          <w:b/>
        </w:rPr>
        <w:t>«ВЫПОЛНЕНИЕ ПОЛНОГО АНАЛИЗА ТУРБИННЫХ И ТРАНСФОРМАТОРНЫХ МАСЕЛ ЗАО «ААЭК»»</w:t>
      </w:r>
    </w:p>
    <w:p w14:paraId="5AF0A163" w14:textId="57FBE893" w:rsidR="003B2F27" w:rsidRPr="00936B04" w:rsidRDefault="000C5772" w:rsidP="003B2F27">
      <w:pPr>
        <w:widowControl w:val="0"/>
        <w:spacing w:after="160" w:line="360" w:lineRule="auto"/>
        <w:ind w:firstLine="142"/>
        <w:jc w:val="center"/>
        <w:rPr>
          <w:rFonts w:ascii="GHEA Grapalat" w:hAnsi="GHEA Grapalat" w:cs="Times Armenian"/>
          <w:b/>
        </w:rPr>
      </w:pPr>
      <w:r>
        <w:rPr>
          <w:rFonts w:ascii="GHEA Grapalat" w:hAnsi="GHEA Grapalat"/>
          <w:b/>
          <w:lang w:val="hy-AM"/>
        </w:rPr>
        <w:t xml:space="preserve"> </w:t>
      </w:r>
      <w:r w:rsidR="003B2F27" w:rsidRPr="00936B04">
        <w:rPr>
          <w:rFonts w:ascii="GHEA Grapalat" w:hAnsi="GHEA Grapalat"/>
          <w:b/>
        </w:rPr>
        <w:t xml:space="preserve">ДЛЯ НУЖД </w:t>
      </w:r>
      <w:r w:rsidR="001C3711">
        <w:rPr>
          <w:rFonts w:ascii="GHEA Grapalat" w:hAnsi="GHEA Grapalat"/>
          <w:b/>
        </w:rPr>
        <w:t xml:space="preserve">ЗАО </w:t>
      </w:r>
      <w:r w:rsidR="001C3711" w:rsidRPr="008E14DE">
        <w:rPr>
          <w:rFonts w:ascii="GHEA Grapalat" w:hAnsi="GHEA Grapalat"/>
          <w:b/>
        </w:rPr>
        <w:t>«</w:t>
      </w:r>
      <w:r w:rsidR="001C3711">
        <w:rPr>
          <w:rFonts w:ascii="GHEA Grapalat" w:hAnsi="GHEA Grapalat"/>
          <w:b/>
        </w:rPr>
        <w:t>ААЭК</w:t>
      </w:r>
      <w:r w:rsidR="001C3711" w:rsidRPr="008E14DE">
        <w:rPr>
          <w:rFonts w:ascii="GHEA Grapalat" w:hAnsi="GHEA Grapalat"/>
          <w:b/>
        </w:rPr>
        <w:t>»</w:t>
      </w:r>
      <w:r w:rsidR="003B2F27" w:rsidRPr="00936B04">
        <w:rPr>
          <w:rFonts w:ascii="GHEA Grapalat" w:hAnsi="GHEA Grapalat"/>
          <w:b/>
        </w:rPr>
        <w:t xml:space="preserve"> </w:t>
      </w:r>
    </w:p>
    <w:p w14:paraId="5C6C32DF" w14:textId="77777777" w:rsidR="003B2F27" w:rsidRPr="00CA716C" w:rsidDel="00DE24EF" w:rsidRDefault="003B2F27" w:rsidP="003B2F27">
      <w:pPr>
        <w:widowControl w:val="0"/>
        <w:spacing w:after="160" w:line="360" w:lineRule="auto"/>
        <w:jc w:val="center"/>
        <w:rPr>
          <w:del w:id="14"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3CB6" w14:paraId="0F4FB20B" w14:textId="77777777" w:rsidTr="006E7939">
        <w:trPr>
          <w:trHeight w:val="483"/>
        </w:trPr>
        <w:tc>
          <w:tcPr>
            <w:tcW w:w="4643" w:type="dxa"/>
          </w:tcPr>
          <w:p w14:paraId="0C659847" w14:textId="7C5D2627" w:rsidR="00073CB6" w:rsidRPr="008A6A05" w:rsidRDefault="00073CB6" w:rsidP="00073CB6">
            <w:pPr>
              <w:widowControl w:val="0"/>
              <w:spacing w:after="160" w:line="360" w:lineRule="auto"/>
              <w:ind w:left="142" w:hanging="142"/>
              <w:rPr>
                <w:rFonts w:ascii="GHEA Grapalat" w:hAnsi="GHEA Grapalat"/>
                <w:b/>
                <w:u w:val="single"/>
              </w:rPr>
            </w:pPr>
            <w:r>
              <w:rPr>
                <w:rFonts w:ascii="GHEA Grapalat" w:hAnsi="GHEA Grapalat"/>
              </w:rPr>
              <w:t xml:space="preserve"> </w:t>
            </w:r>
            <w:r w:rsidRPr="00F45A5A">
              <w:rPr>
                <w:rFonts w:ascii="GHEA Grapalat" w:hAnsi="GHEA Grapalat"/>
              </w:rPr>
              <w:t xml:space="preserve">г. </w:t>
            </w:r>
            <w:r w:rsidR="008A6A05">
              <w:rPr>
                <w:rFonts w:ascii="GHEA Grapalat" w:hAnsi="GHEA Grapalat"/>
                <w:sz w:val="22"/>
                <w:szCs w:val="22"/>
                <w:lang w:val="hy-AM"/>
              </w:rPr>
              <w:t>Мецамор</w:t>
            </w:r>
          </w:p>
        </w:tc>
        <w:tc>
          <w:tcPr>
            <w:tcW w:w="4644" w:type="dxa"/>
          </w:tcPr>
          <w:p w14:paraId="308F94E4" w14:textId="794CCB2C" w:rsidR="00073CB6" w:rsidRPr="00073CB6" w:rsidRDefault="00073CB6" w:rsidP="006E7939">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A716C">
              <w:rPr>
                <w:rFonts w:ascii="GHEA Grapalat" w:hAnsi="GHEA Grapalat"/>
                <w:lang w:val="en-US"/>
              </w:rPr>
              <w:t>25</w:t>
            </w:r>
            <w:r w:rsidRPr="00AD29CE">
              <w:rPr>
                <w:rFonts w:ascii="GHEA Grapalat" w:hAnsi="GHEA Grapalat"/>
              </w:rPr>
              <w:t>г.</w:t>
            </w:r>
          </w:p>
        </w:tc>
      </w:tr>
    </w:tbl>
    <w:p w14:paraId="722F8188" w14:textId="77777777" w:rsidR="008E14DE" w:rsidRPr="00317139" w:rsidRDefault="009F45E6" w:rsidP="003B2F27">
      <w:pPr>
        <w:widowControl w:val="0"/>
        <w:spacing w:after="160" w:line="336" w:lineRule="auto"/>
        <w:jc w:val="both"/>
        <w:rPr>
          <w:rFonts w:ascii="Courier New" w:hAnsi="Courier New" w:cs="Courier New"/>
        </w:rPr>
      </w:pP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p>
    <w:p w14:paraId="044FE9C5" w14:textId="2C16650E"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E324"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77619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992313" w14:textId="7EB4FC29"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295DEF">
        <w:rPr>
          <w:rFonts w:ascii="GHEA Grapalat" w:hAnsi="GHEA Grapalat"/>
        </w:rPr>
        <w:t xml:space="preserve">Заказчик поручает, а Исполнитель принимает обязательство </w:t>
      </w:r>
      <w:r w:rsidR="00295DEF" w:rsidRPr="00295DEF">
        <w:rPr>
          <w:rFonts w:ascii="GHEA Grapalat" w:hAnsi="GHEA Grapalat"/>
        </w:rPr>
        <w:t>по предоставлению</w:t>
      </w:r>
      <w:r w:rsidR="001C3711" w:rsidRPr="00295DEF">
        <w:rPr>
          <w:rFonts w:ascii="GHEA Grapalat" w:hAnsi="GHEA Grapalat"/>
        </w:rPr>
        <w:t xml:space="preserve"> </w:t>
      </w:r>
      <w:r w:rsidR="00295DEF" w:rsidRPr="00295DEF">
        <w:rPr>
          <w:rFonts w:ascii="GHEA Grapalat" w:hAnsi="GHEA Grapalat"/>
        </w:rPr>
        <w:t>услуг</w:t>
      </w:r>
      <w:r w:rsidR="00204509">
        <w:rPr>
          <w:rFonts w:ascii="GHEA Grapalat" w:hAnsi="GHEA Grapalat"/>
        </w:rPr>
        <w:t>и</w:t>
      </w:r>
      <w:r w:rsidR="00295DEF" w:rsidRPr="00295DEF">
        <w:rPr>
          <w:rFonts w:ascii="GHEA Grapalat" w:hAnsi="GHEA Grapalat"/>
          <w:b/>
        </w:rPr>
        <w:t xml:space="preserve"> </w:t>
      </w:r>
      <w:r w:rsidR="000C5772" w:rsidRPr="000C5772">
        <w:rPr>
          <w:rFonts w:ascii="GHEA Grapalat" w:hAnsi="GHEA Grapalat"/>
          <w:b/>
        </w:rPr>
        <w:t>«Выполнение полного анализа турбинных и трансформаторных масел ЗАО «ААЭК»»</w:t>
      </w:r>
      <w:r w:rsidR="00571880"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EE377A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77317B7" w14:textId="77777777" w:rsidR="003B2F27" w:rsidRDefault="003B2F27" w:rsidP="003B2F27">
      <w:pPr>
        <w:rPr>
          <w:rFonts w:ascii="GHEA Grapalat" w:hAnsi="GHEA Grapalat" w:cs="Sylfaen"/>
        </w:rPr>
      </w:pPr>
    </w:p>
    <w:p w14:paraId="5FD55F37" w14:textId="77777777" w:rsidR="008E14DE" w:rsidRDefault="008E14DE" w:rsidP="003B2F27">
      <w:pPr>
        <w:widowControl w:val="0"/>
        <w:spacing w:after="160" w:line="360" w:lineRule="auto"/>
        <w:jc w:val="center"/>
        <w:rPr>
          <w:rFonts w:ascii="GHEA Grapalat" w:hAnsi="GHEA Grapalat"/>
          <w:b/>
          <w:smallCaps/>
        </w:rPr>
      </w:pPr>
    </w:p>
    <w:p w14:paraId="5434B38B" w14:textId="77777777" w:rsidR="00C17B7A" w:rsidRDefault="00C17B7A" w:rsidP="003B2F27">
      <w:pPr>
        <w:widowControl w:val="0"/>
        <w:spacing w:after="160" w:line="360" w:lineRule="auto"/>
        <w:jc w:val="center"/>
        <w:rPr>
          <w:rFonts w:ascii="GHEA Grapalat" w:hAnsi="GHEA Grapalat"/>
          <w:b/>
          <w:smallCaps/>
        </w:rPr>
      </w:pPr>
    </w:p>
    <w:p w14:paraId="2561A897" w14:textId="23892822"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8D6B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71DF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9DD5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229B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B1F6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357B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21F8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547D9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61E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64C3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3BABF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55CB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5C2DA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lastRenderedPageBreak/>
        <w:br w:type="page"/>
      </w:r>
    </w:p>
    <w:p w14:paraId="274F6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24E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B08CF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12EC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0F36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258C16A" w14:textId="7200B72D" w:rsidR="00943ED3" w:rsidRDefault="003B2F27" w:rsidP="00943ED3">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C4DFF" w14:textId="7E1662AE" w:rsidR="00BF30C1" w:rsidRPr="00B93BB5" w:rsidRDefault="00BF30C1" w:rsidP="004F5481">
      <w:pPr>
        <w:widowControl w:val="0"/>
        <w:spacing w:after="160" w:line="360" w:lineRule="auto"/>
        <w:ind w:firstLine="567"/>
        <w:jc w:val="both"/>
        <w:rPr>
          <w:rFonts w:ascii="GHEA Grapalat" w:hAnsi="GHEA Grapalat"/>
          <w:b/>
        </w:rPr>
      </w:pPr>
      <w:r w:rsidRPr="00B93BB5">
        <w:rPr>
          <w:rFonts w:ascii="GHEA Grapalat" w:hAnsi="GHEA Grapalat"/>
          <w:b/>
        </w:rPr>
        <w:t>2.4.</w:t>
      </w:r>
      <w:r w:rsidR="00CD140A" w:rsidRPr="00D55C51">
        <w:rPr>
          <w:rFonts w:ascii="GHEA Grapalat" w:hAnsi="GHEA Grapalat"/>
          <w:b/>
        </w:rPr>
        <w:t>4</w:t>
      </w:r>
      <w:r w:rsidRPr="00B93BB5">
        <w:rPr>
          <w:rFonts w:ascii="GHEA Grapalat" w:hAnsi="GHEA Grapalat"/>
          <w:b/>
        </w:rPr>
        <w:t xml:space="preserve">. </w:t>
      </w:r>
      <w:r w:rsidR="004F5481" w:rsidRPr="00B93BB5">
        <w:rPr>
          <w:rFonts w:ascii="GHEA Grapalat" w:hAnsi="GHEA Grapalat"/>
          <w:b/>
          <w:szCs w:val="22"/>
        </w:rPr>
        <w:t>Соблюдать все требования внутриобъект</w:t>
      </w:r>
      <w:r w:rsidR="004F5481" w:rsidRPr="00B93BB5">
        <w:rPr>
          <w:rFonts w:ascii="GHEA Grapalat" w:hAnsi="GHEA Grapalat"/>
          <w:b/>
          <w:szCs w:val="22"/>
          <w:lang w:val="hy-AM"/>
        </w:rPr>
        <w:t>н</w:t>
      </w:r>
      <w:r w:rsidR="004F5481" w:rsidRPr="00B93BB5">
        <w:rPr>
          <w:rFonts w:ascii="GHEA Grapalat" w:hAnsi="GHEA Grapalat"/>
          <w:b/>
          <w:szCs w:val="22"/>
        </w:rPr>
        <w:t>ого и пропускного</w:t>
      </w:r>
      <w:r w:rsidR="004F5481" w:rsidRPr="00B93BB5">
        <w:rPr>
          <w:rFonts w:ascii="GHEA Grapalat" w:hAnsi="GHEA Grapalat"/>
          <w:b/>
          <w:szCs w:val="22"/>
          <w:lang w:val="hy-AM"/>
        </w:rPr>
        <w:t xml:space="preserve"> </w:t>
      </w:r>
      <w:r w:rsidR="004F5481" w:rsidRPr="00B93BB5">
        <w:rPr>
          <w:rFonts w:ascii="GHEA Grapalat" w:hAnsi="GHEA Grapalat"/>
          <w:b/>
          <w:szCs w:val="22"/>
        </w:rPr>
        <w:t>режима</w:t>
      </w:r>
      <w:r w:rsidR="00E45B60" w:rsidRPr="00560C83">
        <w:rPr>
          <w:rFonts w:ascii="GHEA Grapalat" w:hAnsi="GHEA Grapalat"/>
          <w:b/>
          <w:szCs w:val="22"/>
        </w:rPr>
        <w:t>,</w:t>
      </w:r>
      <w:r w:rsidR="004F5481" w:rsidRPr="00B93BB5">
        <w:rPr>
          <w:rFonts w:ascii="GHEA Grapalat" w:hAnsi="GHEA Grapalat"/>
          <w:b/>
          <w:szCs w:val="22"/>
        </w:rPr>
        <w:t xml:space="preserve"> действующего на ЗАО </w:t>
      </w:r>
      <w:r w:rsidR="004F5481" w:rsidRPr="00B93BB5">
        <w:rPr>
          <w:rFonts w:ascii="GHEA Grapalat" w:hAnsi="GHEA Grapalat"/>
          <w:b/>
          <w:szCs w:val="22"/>
          <w:lang w:val="hy-AM"/>
        </w:rPr>
        <w:t>«</w:t>
      </w:r>
      <w:r w:rsidR="004F5481" w:rsidRPr="00B93BB5">
        <w:rPr>
          <w:rFonts w:ascii="GHEA Grapalat" w:hAnsi="GHEA Grapalat"/>
          <w:b/>
          <w:szCs w:val="22"/>
        </w:rPr>
        <w:t>ААЭК».</w:t>
      </w:r>
      <w:r w:rsidR="003F1048" w:rsidRPr="00B93BB5">
        <w:rPr>
          <w:rFonts w:ascii="GHEA Grapalat" w:hAnsi="GHEA Grapalat"/>
          <w:b/>
          <w:lang w:val="hy-AM"/>
        </w:rPr>
        <w:t xml:space="preserve"> </w:t>
      </w:r>
      <w:r w:rsidRPr="00B93BB5">
        <w:rPr>
          <w:rFonts w:ascii="GHEA Grapalat" w:hAnsi="GHEA Grapalat"/>
          <w:b/>
        </w:rPr>
        <w:t xml:space="preserve"> </w:t>
      </w:r>
    </w:p>
    <w:p w14:paraId="33D910F8" w14:textId="77777777" w:rsidR="00C8503C" w:rsidRPr="00B138F3" w:rsidRDefault="00C8503C" w:rsidP="00C8503C">
      <w:pPr>
        <w:widowControl w:val="0"/>
        <w:tabs>
          <w:tab w:val="left" w:pos="1418"/>
        </w:tabs>
        <w:spacing w:after="160"/>
        <w:ind w:firstLine="567"/>
        <w:jc w:val="both"/>
        <w:rPr>
          <w:rFonts w:ascii="GHEA Grapalat" w:hAnsi="GHEA Grapalat"/>
        </w:rPr>
      </w:pPr>
    </w:p>
    <w:p w14:paraId="296CD2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C36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F0F4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A694233" w14:textId="744A3A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w:t>
      </w:r>
      <w:r w:rsidR="004F5481">
        <w:rPr>
          <w:rFonts w:ascii="GHEA Grapalat" w:hAnsi="GHEA Grapalat"/>
        </w:rPr>
        <w:t xml:space="preserve">овора, Заказчик </w:t>
      </w:r>
      <w:r w:rsidR="008F7B40">
        <w:rPr>
          <w:rFonts w:ascii="GHEA Grapalat" w:hAnsi="GHEA Grapalat"/>
          <w:b/>
        </w:rPr>
        <w:t>в течение 2</w:t>
      </w:r>
      <w:r w:rsidR="004F5481" w:rsidRPr="004F5481">
        <w:rPr>
          <w:rFonts w:ascii="GHEA Grapalat" w:hAnsi="GHEA Grapalat"/>
          <w:b/>
        </w:rPr>
        <w:t xml:space="preserve">0 </w:t>
      </w:r>
      <w:r w:rsidRPr="004F5481">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31D75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524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CA26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3F4DC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7A98AEA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4E7210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F73B3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713ED5">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w:t>
      </w:r>
      <w:r w:rsidR="00B02FB8">
        <w:rPr>
          <w:rFonts w:ascii="GHEA Grapalat" w:hAnsi="GHEA Grapalat"/>
        </w:rPr>
        <w:t>платы договора (Приложение № 2)</w:t>
      </w:r>
      <w:r w:rsidRPr="00AD29CE">
        <w:rPr>
          <w:rFonts w:ascii="GHEA Grapalat" w:hAnsi="GHEA Grapalat"/>
        </w:rPr>
        <w:t xml:space="preserve">. </w:t>
      </w:r>
    </w:p>
    <w:p w14:paraId="0FA8139D" w14:textId="77777777" w:rsidR="003B2F27" w:rsidRPr="009C0A82" w:rsidRDefault="00B02FB8" w:rsidP="009C0A82">
      <w:pPr>
        <w:widowControl w:val="0"/>
        <w:tabs>
          <w:tab w:val="left" w:pos="1134"/>
        </w:tabs>
        <w:spacing w:after="160" w:line="360" w:lineRule="auto"/>
        <w:ind w:firstLine="567"/>
        <w:jc w:val="both"/>
        <w:rPr>
          <w:rFonts w:ascii="GHEA Grapalat" w:hAnsi="GHEA Grapalat"/>
        </w:rPr>
      </w:pPr>
      <w:r w:rsidRPr="00E4765D">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sidRPr="00AD29CE">
        <w:rPr>
          <w:rFonts w:ascii="GHEA Grapalat" w:hAnsi="GHEA Grapalat"/>
        </w:rPr>
        <w:t>.</w:t>
      </w:r>
    </w:p>
    <w:p w14:paraId="3E0524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67A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1FD9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24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DC712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2234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57452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46C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C7AA8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E537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8F60D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8350E1" w14:textId="77777777" w:rsidR="003B2F27" w:rsidRDefault="003B2F27" w:rsidP="003B2F27">
      <w:pPr>
        <w:rPr>
          <w:rFonts w:ascii="GHEA Grapalat" w:hAnsi="GHEA Grapalat" w:cs="Sylfaen"/>
        </w:rPr>
      </w:pPr>
    </w:p>
    <w:p w14:paraId="2CC29E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50415A" w14:textId="77777777" w:rsidR="003B2F27" w:rsidRPr="00FC5F38" w:rsidRDefault="003B2F27" w:rsidP="00FC5F3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EE7F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63DE1BC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CCC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39E4C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EC89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F706F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712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D2B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AB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35CBC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64CE0D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E6E7F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5CE95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713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169939" w14:textId="77777777"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00EA6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7A2D9B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lastRenderedPageBreak/>
        <w:t>суд</w:t>
      </w:r>
      <w:r w:rsidR="00DA4040" w:rsidRPr="00E45C1A">
        <w:rPr>
          <w:rFonts w:ascii="GHEA Grapalat" w:hAnsi="GHEA Grapalat"/>
        </w:rPr>
        <w:t>ебном порядке</w:t>
      </w:r>
      <w:r w:rsidRPr="00AD29CE">
        <w:rPr>
          <w:rFonts w:ascii="GHEA Grapalat" w:hAnsi="GHEA Grapalat"/>
        </w:rPr>
        <w:t>.</w:t>
      </w:r>
    </w:p>
    <w:p w14:paraId="42B949E2" w14:textId="370E12E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3E72AD">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9543273" w14:textId="77777777" w:rsidR="00F217A2" w:rsidRPr="005A1D0A" w:rsidRDefault="003B2F27" w:rsidP="005A1D0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E204D55" w14:textId="77777777" w:rsidR="00F217A2" w:rsidRPr="00F217A2" w:rsidRDefault="00F217A2">
      <w:pPr>
        <w:rPr>
          <w:rFonts w:ascii="GHEA Grapalat" w:hAnsi="GHEA Grapalat"/>
          <w:vertAlign w:val="superscript"/>
        </w:rPr>
      </w:pPr>
    </w:p>
    <w:p w14:paraId="08436A6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55D7EC" w14:textId="77777777" w:rsidR="003B2F27" w:rsidRPr="00AD29CE" w:rsidRDefault="003B2F27" w:rsidP="003B2F27">
      <w:pPr>
        <w:widowControl w:val="0"/>
        <w:spacing w:after="160" w:line="360" w:lineRule="auto"/>
        <w:rPr>
          <w:rFonts w:ascii="GHEA Grapalat" w:hAnsi="GHEA Grapalat"/>
        </w:rPr>
      </w:pPr>
    </w:p>
    <w:p w14:paraId="01493E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4F12B5" w14:textId="77777777" w:rsidTr="005B7138">
        <w:trPr>
          <w:jc w:val="center"/>
        </w:trPr>
        <w:tc>
          <w:tcPr>
            <w:tcW w:w="4536" w:type="dxa"/>
          </w:tcPr>
          <w:p w14:paraId="71FAC5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6CB6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19506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295040" w14:textId="77777777" w:rsidR="003B2F27" w:rsidRPr="00C51467" w:rsidRDefault="003B2F27" w:rsidP="005B7138">
            <w:pPr>
              <w:widowControl w:val="0"/>
              <w:spacing w:after="160" w:line="360" w:lineRule="auto"/>
              <w:jc w:val="center"/>
              <w:rPr>
                <w:rFonts w:ascii="GHEA Grapalat" w:hAnsi="GHEA Grapalat"/>
                <w:sz w:val="22"/>
                <w:lang w:val="en-US"/>
              </w:rPr>
            </w:pPr>
          </w:p>
          <w:p w14:paraId="74F878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40EF4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52762F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0C42D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6C48C2" w14:textId="77777777" w:rsidR="003B2F27" w:rsidRPr="00C51467" w:rsidRDefault="003B2F27" w:rsidP="005B7138">
            <w:pPr>
              <w:widowControl w:val="0"/>
              <w:spacing w:after="160" w:line="360" w:lineRule="auto"/>
              <w:jc w:val="center"/>
              <w:rPr>
                <w:rFonts w:ascii="GHEA Grapalat" w:hAnsi="GHEA Grapalat"/>
                <w:sz w:val="22"/>
                <w:lang w:val="en-US"/>
              </w:rPr>
            </w:pPr>
          </w:p>
          <w:p w14:paraId="0D3005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6FAE8C3" w14:textId="77777777" w:rsidTr="005B7138">
        <w:trPr>
          <w:jc w:val="center"/>
        </w:trPr>
        <w:tc>
          <w:tcPr>
            <w:tcW w:w="4536" w:type="dxa"/>
          </w:tcPr>
          <w:p w14:paraId="228D67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5B9E109" w14:textId="77777777" w:rsidR="00C51467" w:rsidRPr="00C51467" w:rsidRDefault="00C51467" w:rsidP="005B7138">
            <w:pPr>
              <w:widowControl w:val="0"/>
              <w:spacing w:after="160" w:line="360" w:lineRule="auto"/>
              <w:jc w:val="center"/>
              <w:rPr>
                <w:rFonts w:ascii="GHEA Grapalat" w:hAnsi="GHEA Grapalat"/>
                <w:b/>
                <w:sz w:val="22"/>
              </w:rPr>
            </w:pPr>
          </w:p>
        </w:tc>
      </w:tr>
    </w:tbl>
    <w:p w14:paraId="42C08085" w14:textId="77777777" w:rsidR="003A45B5" w:rsidRPr="00AD29CE" w:rsidDel="003A45B5" w:rsidRDefault="003A45B5" w:rsidP="005A1D0A">
      <w:pPr>
        <w:widowControl w:val="0"/>
        <w:spacing w:after="160" w:line="360" w:lineRule="auto"/>
        <w:rPr>
          <w:del w:id="17" w:author="Inesa Kocharyan" w:date="2025-02-07T11:39:00Z"/>
          <w:rFonts w:ascii="GHEA Grapalat" w:hAnsi="GHEA Grapalat"/>
          <w:b/>
        </w:rPr>
      </w:pPr>
    </w:p>
    <w:p w14:paraId="6E0F359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8718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BB278B" w14:textId="77777777" w:rsidR="003B2F27" w:rsidRDefault="003B2F27" w:rsidP="003B2F27">
      <w:pPr>
        <w:rPr>
          <w:rFonts w:ascii="GHEA Grapalat" w:hAnsi="GHEA Grapalat"/>
        </w:rPr>
      </w:pPr>
      <w:r>
        <w:rPr>
          <w:rFonts w:ascii="GHEA Grapalat" w:hAnsi="GHEA Grapalat"/>
        </w:rPr>
        <w:br w:type="page"/>
      </w:r>
    </w:p>
    <w:p w14:paraId="13E8F1D7" w14:textId="77777777" w:rsidR="00A541FD" w:rsidRDefault="00A541FD" w:rsidP="003B2F27">
      <w:pPr>
        <w:widowControl w:val="0"/>
        <w:spacing w:after="160" w:line="360" w:lineRule="auto"/>
        <w:jc w:val="right"/>
        <w:rPr>
          <w:rFonts w:ascii="GHEA Grapalat" w:hAnsi="GHEA Grapalat"/>
          <w:i/>
        </w:rPr>
        <w:sectPr w:rsidR="00A541FD"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6A927F9F" w14:textId="77777777" w:rsidR="003B2F27" w:rsidRPr="00AD29CE" w:rsidRDefault="003B2F27" w:rsidP="00D61CE6">
      <w:pPr>
        <w:widowControl w:val="0"/>
        <w:ind w:right="679"/>
        <w:jc w:val="right"/>
        <w:rPr>
          <w:rFonts w:ascii="GHEA Grapalat" w:hAnsi="GHEA Grapalat"/>
          <w:i/>
        </w:rPr>
      </w:pPr>
      <w:r w:rsidRPr="00AD29CE">
        <w:rPr>
          <w:rFonts w:ascii="GHEA Grapalat" w:hAnsi="GHEA Grapalat"/>
          <w:i/>
        </w:rPr>
        <w:lastRenderedPageBreak/>
        <w:t>Приложение № 1</w:t>
      </w:r>
    </w:p>
    <w:p w14:paraId="1136F1A6" w14:textId="0F9DCAEF" w:rsidR="003B2F27" w:rsidRPr="00A92754" w:rsidRDefault="003B2F27" w:rsidP="00D61CE6">
      <w:pPr>
        <w:widowControl w:val="0"/>
        <w:ind w:right="679"/>
        <w:jc w:val="right"/>
        <w:rPr>
          <w:rFonts w:ascii="GHEA Grapalat" w:hAnsi="GHEA Grapalat"/>
          <w:i/>
        </w:rPr>
      </w:pPr>
      <w:r w:rsidRPr="00AD29CE">
        <w:rPr>
          <w:rFonts w:ascii="GHEA Grapalat" w:hAnsi="GHEA Grapalat"/>
          <w:i/>
        </w:rPr>
        <w:t xml:space="preserve">к Договору под кодом </w:t>
      </w:r>
      <w:r w:rsidR="007E2A42" w:rsidRPr="00F45A5A">
        <w:rPr>
          <w:rFonts w:ascii="GHEA Grapalat" w:hAnsi="GHEA Grapalat"/>
          <w:b/>
        </w:rPr>
        <w:t>HAEK-GH</w:t>
      </w:r>
      <w:r w:rsidR="007E2A42">
        <w:rPr>
          <w:rFonts w:ascii="GHEA Grapalat" w:hAnsi="GHEA Grapalat"/>
          <w:b/>
          <w:lang w:val="hy-AM"/>
        </w:rPr>
        <w:t>Ts</w:t>
      </w:r>
      <w:r w:rsidR="007E2A42" w:rsidRPr="00F45A5A">
        <w:rPr>
          <w:rFonts w:ascii="GHEA Grapalat" w:hAnsi="GHEA Grapalat"/>
          <w:b/>
        </w:rPr>
        <w:t>DzB-</w:t>
      </w:r>
      <w:r w:rsidR="00E06639">
        <w:rPr>
          <w:rFonts w:ascii="GHEA Grapalat" w:hAnsi="GHEA Grapalat"/>
          <w:b/>
          <w:lang w:val="hy-AM"/>
        </w:rPr>
        <w:t>2</w:t>
      </w:r>
      <w:r w:rsidR="00E06639">
        <w:rPr>
          <w:rFonts w:ascii="GHEA Grapalat" w:hAnsi="GHEA Grapalat"/>
          <w:b/>
        </w:rPr>
        <w:t>5</w:t>
      </w:r>
      <w:r w:rsidR="007E2A42">
        <w:rPr>
          <w:rFonts w:ascii="GHEA Grapalat" w:hAnsi="GHEA Grapalat"/>
          <w:b/>
          <w:lang w:val="hy-AM"/>
        </w:rPr>
        <w:t>/</w:t>
      </w:r>
      <w:r w:rsidR="007E2A42" w:rsidRPr="00486014">
        <w:rPr>
          <w:rFonts w:ascii="GHEA Grapalat" w:hAnsi="GHEA Grapalat"/>
          <w:b/>
        </w:rPr>
        <w:t>2</w:t>
      </w:r>
      <w:r w:rsidR="007E2A42">
        <w:rPr>
          <w:rFonts w:ascii="GHEA Grapalat" w:hAnsi="GHEA Grapalat"/>
          <w:b/>
        </w:rPr>
        <w:t>5</w:t>
      </w:r>
      <w:r w:rsidR="007E2A42" w:rsidRPr="00486014">
        <w:rPr>
          <w:rFonts w:ascii="GHEA Grapalat" w:hAnsi="GHEA Grapalat"/>
          <w:b/>
        </w:rPr>
        <w:t>-</w:t>
      </w:r>
      <w:r w:rsidR="007E2A42" w:rsidRPr="00E45B60">
        <w:rPr>
          <w:rFonts w:ascii="GHEA Grapalat" w:hAnsi="GHEA Grapalat"/>
          <w:b/>
        </w:rPr>
        <w:t>0</w:t>
      </w:r>
      <w:r w:rsidR="007E2A42" w:rsidRPr="00E45B60">
        <w:rPr>
          <w:rFonts w:ascii="GHEA Grapalat" w:hAnsi="GHEA Grapalat"/>
          <w:b/>
          <w:lang w:val="hy-AM"/>
        </w:rPr>
        <w:t>3</w:t>
      </w:r>
      <w:r w:rsidR="007E2A42" w:rsidRPr="00E45B60">
        <w:rPr>
          <w:rFonts w:ascii="GHEA Grapalat" w:hAnsi="GHEA Grapalat"/>
          <w:b/>
        </w:rPr>
        <w:t>/</w:t>
      </w:r>
      <w:r w:rsidR="00173C05" w:rsidRPr="00173C05">
        <w:rPr>
          <w:rFonts w:ascii="GHEA Grapalat" w:hAnsi="GHEA Grapalat"/>
          <w:b/>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A541FD">
        <w:rPr>
          <w:rFonts w:ascii="GHEA Grapalat" w:hAnsi="GHEA Grapalat"/>
          <w:i/>
        </w:rPr>
        <w:t>025</w:t>
      </w:r>
      <w:r w:rsidRPr="00AD29CE">
        <w:rPr>
          <w:rFonts w:ascii="GHEA Grapalat" w:hAnsi="GHEA Grapalat"/>
          <w:i/>
        </w:rPr>
        <w:t>г.</w:t>
      </w:r>
    </w:p>
    <w:p w14:paraId="03E11C97" w14:textId="77777777" w:rsidR="003B2F27" w:rsidRPr="00C524AF" w:rsidRDefault="003B2F27" w:rsidP="008E14DE">
      <w:pPr>
        <w:widowControl w:val="0"/>
        <w:jc w:val="center"/>
        <w:rPr>
          <w:rFonts w:ascii="GHEA Grapalat" w:hAnsi="GHEA Grapalat"/>
          <w:b/>
        </w:rPr>
      </w:pPr>
      <w:r w:rsidRPr="00C524AF">
        <w:rPr>
          <w:rFonts w:ascii="GHEA Grapalat" w:hAnsi="GHEA Grapalat"/>
          <w:b/>
        </w:rPr>
        <w:t>ТЕХНИЧЕСКАЯ ХАРАКТЕРИСТИКА-ГРАФИК ЗАКУПКИ</w:t>
      </w:r>
    </w:p>
    <w:p w14:paraId="6E127191" w14:textId="77777777" w:rsidR="003B2F27" w:rsidRPr="00AD29CE" w:rsidRDefault="003B2F27" w:rsidP="00D61CE6">
      <w:pPr>
        <w:widowControl w:val="0"/>
        <w:ind w:right="679"/>
        <w:jc w:val="right"/>
        <w:rPr>
          <w:rFonts w:ascii="GHEA Grapalat" w:hAnsi="GHEA Grapalat"/>
        </w:rPr>
      </w:pPr>
      <w:r w:rsidRPr="00AD29CE">
        <w:rPr>
          <w:rFonts w:ascii="GHEA Grapalat" w:hAnsi="GHEA Grapalat"/>
        </w:rPr>
        <w:t>драмов РА</w:t>
      </w:r>
    </w:p>
    <w:tbl>
      <w:tblPr>
        <w:tblW w:w="14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6"/>
        <w:gridCol w:w="5802"/>
        <w:gridCol w:w="1315"/>
        <w:gridCol w:w="1505"/>
        <w:gridCol w:w="941"/>
        <w:gridCol w:w="996"/>
      </w:tblGrid>
      <w:tr w:rsidR="003B2F27" w:rsidRPr="00E40AC8" w14:paraId="77559439" w14:textId="77777777" w:rsidTr="00D61CE6">
        <w:trPr>
          <w:trHeight w:val="221"/>
          <w:jc w:val="center"/>
        </w:trPr>
        <w:tc>
          <w:tcPr>
            <w:tcW w:w="14498" w:type="dxa"/>
            <w:gridSpan w:val="7"/>
          </w:tcPr>
          <w:p w14:paraId="549BC8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942E1" w:rsidRPr="00E40AC8" w14:paraId="05EA033B" w14:textId="77777777" w:rsidTr="00D61CE6">
        <w:trPr>
          <w:trHeight w:val="247"/>
          <w:jc w:val="center"/>
        </w:trPr>
        <w:tc>
          <w:tcPr>
            <w:tcW w:w="2093" w:type="dxa"/>
            <w:vMerge w:val="restart"/>
            <w:vAlign w:val="center"/>
          </w:tcPr>
          <w:p w14:paraId="29244D30"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70B1F54A"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802" w:type="dxa"/>
            <w:vMerge w:val="restart"/>
            <w:vAlign w:val="center"/>
          </w:tcPr>
          <w:p w14:paraId="761C0354"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315" w:type="dxa"/>
            <w:vMerge w:val="restart"/>
            <w:vAlign w:val="center"/>
          </w:tcPr>
          <w:p w14:paraId="2BB899A4"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05" w:type="dxa"/>
            <w:vMerge w:val="restart"/>
            <w:vAlign w:val="center"/>
          </w:tcPr>
          <w:p w14:paraId="63EAE03F"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937" w:type="dxa"/>
            <w:gridSpan w:val="2"/>
            <w:vAlign w:val="center"/>
          </w:tcPr>
          <w:p w14:paraId="418AD3BE"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942E1" w:rsidRPr="00E40AC8" w14:paraId="4D73E552" w14:textId="77777777" w:rsidTr="009F5305">
        <w:trPr>
          <w:trHeight w:val="1381"/>
          <w:jc w:val="center"/>
        </w:trPr>
        <w:tc>
          <w:tcPr>
            <w:tcW w:w="2093" w:type="dxa"/>
            <w:vMerge/>
            <w:vAlign w:val="center"/>
          </w:tcPr>
          <w:p w14:paraId="7D8AB4CA" w14:textId="77777777" w:rsidR="00726F41" w:rsidRPr="00E40AC8" w:rsidRDefault="00726F41" w:rsidP="005B7138">
            <w:pPr>
              <w:widowControl w:val="0"/>
              <w:spacing w:after="120"/>
              <w:jc w:val="center"/>
              <w:rPr>
                <w:rFonts w:ascii="GHEA Grapalat" w:hAnsi="GHEA Grapalat"/>
                <w:sz w:val="20"/>
              </w:rPr>
            </w:pPr>
          </w:p>
        </w:tc>
        <w:tc>
          <w:tcPr>
            <w:tcW w:w="1846" w:type="dxa"/>
            <w:vMerge/>
            <w:vAlign w:val="center"/>
          </w:tcPr>
          <w:p w14:paraId="4D4698BA" w14:textId="77777777" w:rsidR="00726F41" w:rsidRPr="00E40AC8" w:rsidRDefault="00726F41" w:rsidP="005B7138">
            <w:pPr>
              <w:widowControl w:val="0"/>
              <w:spacing w:after="120"/>
              <w:jc w:val="center"/>
              <w:rPr>
                <w:rFonts w:ascii="GHEA Grapalat" w:hAnsi="GHEA Grapalat"/>
                <w:sz w:val="20"/>
              </w:rPr>
            </w:pPr>
          </w:p>
        </w:tc>
        <w:tc>
          <w:tcPr>
            <w:tcW w:w="5802" w:type="dxa"/>
            <w:vMerge/>
            <w:vAlign w:val="center"/>
          </w:tcPr>
          <w:p w14:paraId="285DEE6A" w14:textId="77777777" w:rsidR="00726F41" w:rsidRPr="00E40AC8" w:rsidRDefault="00726F41" w:rsidP="005B7138">
            <w:pPr>
              <w:widowControl w:val="0"/>
              <w:spacing w:after="120"/>
              <w:jc w:val="center"/>
              <w:rPr>
                <w:rFonts w:ascii="GHEA Grapalat" w:hAnsi="GHEA Grapalat"/>
                <w:sz w:val="20"/>
              </w:rPr>
            </w:pPr>
          </w:p>
        </w:tc>
        <w:tc>
          <w:tcPr>
            <w:tcW w:w="1315" w:type="dxa"/>
            <w:vMerge/>
            <w:vAlign w:val="center"/>
          </w:tcPr>
          <w:p w14:paraId="36901FFE" w14:textId="77777777" w:rsidR="00726F41" w:rsidRPr="00E40AC8" w:rsidRDefault="00726F41" w:rsidP="005B7138">
            <w:pPr>
              <w:widowControl w:val="0"/>
              <w:spacing w:after="120"/>
              <w:jc w:val="center"/>
              <w:rPr>
                <w:rFonts w:ascii="GHEA Grapalat" w:hAnsi="GHEA Grapalat"/>
                <w:sz w:val="20"/>
              </w:rPr>
            </w:pPr>
          </w:p>
        </w:tc>
        <w:tc>
          <w:tcPr>
            <w:tcW w:w="1505" w:type="dxa"/>
            <w:vMerge/>
            <w:vAlign w:val="center"/>
          </w:tcPr>
          <w:p w14:paraId="522811B0" w14:textId="77777777" w:rsidR="00726F41" w:rsidRPr="00E40AC8" w:rsidRDefault="00726F41" w:rsidP="005B7138">
            <w:pPr>
              <w:widowControl w:val="0"/>
              <w:spacing w:after="120"/>
              <w:jc w:val="center"/>
              <w:rPr>
                <w:rFonts w:ascii="GHEA Grapalat" w:hAnsi="GHEA Grapalat"/>
                <w:sz w:val="20"/>
              </w:rPr>
            </w:pPr>
          </w:p>
        </w:tc>
        <w:tc>
          <w:tcPr>
            <w:tcW w:w="941" w:type="dxa"/>
            <w:vAlign w:val="center"/>
          </w:tcPr>
          <w:p w14:paraId="11A5FDAA"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96" w:type="dxa"/>
            <w:vAlign w:val="center"/>
          </w:tcPr>
          <w:p w14:paraId="28011AF5" w14:textId="77777777" w:rsidR="00726F41" w:rsidRPr="00E40AC8" w:rsidRDefault="00726F41" w:rsidP="00A92754">
            <w:pPr>
              <w:widowControl w:val="0"/>
              <w:spacing w:after="120"/>
              <w:jc w:val="center"/>
              <w:rPr>
                <w:rFonts w:ascii="GHEA Grapalat" w:hAnsi="GHEA Grapalat"/>
                <w:sz w:val="20"/>
                <w:lang w:val="en-US"/>
              </w:rPr>
            </w:pPr>
            <w:r w:rsidRPr="00E40AC8">
              <w:rPr>
                <w:rFonts w:ascii="GHEA Grapalat" w:hAnsi="GHEA Grapalat"/>
                <w:sz w:val="20"/>
              </w:rPr>
              <w:t>срок</w:t>
            </w:r>
          </w:p>
        </w:tc>
      </w:tr>
      <w:tr w:rsidR="00D61CE6" w:rsidRPr="00E40AC8" w14:paraId="7BCFB32B" w14:textId="77777777" w:rsidTr="009F5305">
        <w:trPr>
          <w:cantSplit/>
          <w:trHeight w:val="3629"/>
          <w:jc w:val="center"/>
        </w:trPr>
        <w:tc>
          <w:tcPr>
            <w:tcW w:w="2093" w:type="dxa"/>
            <w:vAlign w:val="center"/>
          </w:tcPr>
          <w:p w14:paraId="72315D18" w14:textId="77777777" w:rsidR="00726F41" w:rsidRPr="00E40AC8" w:rsidRDefault="00726F41" w:rsidP="00A92754">
            <w:pPr>
              <w:widowControl w:val="0"/>
              <w:spacing w:after="120"/>
              <w:jc w:val="center"/>
              <w:rPr>
                <w:rFonts w:ascii="GHEA Grapalat" w:hAnsi="GHEA Grapalat"/>
                <w:sz w:val="20"/>
              </w:rPr>
            </w:pPr>
            <w:r w:rsidRPr="00665A4A">
              <w:rPr>
                <w:rFonts w:ascii="GHEA Grapalat" w:hAnsi="GHEA Grapalat"/>
                <w:i/>
                <w:color w:val="000000" w:themeColor="text1"/>
                <w:lang w:val="hy-AM"/>
              </w:rPr>
              <w:t>1</w:t>
            </w:r>
          </w:p>
        </w:tc>
        <w:tc>
          <w:tcPr>
            <w:tcW w:w="1846" w:type="dxa"/>
            <w:vAlign w:val="center"/>
          </w:tcPr>
          <w:p w14:paraId="1C51CC94" w14:textId="299D1B43" w:rsidR="00726F41" w:rsidRPr="009C1E5B" w:rsidRDefault="00D9662F" w:rsidP="00A92754">
            <w:pPr>
              <w:widowControl w:val="0"/>
              <w:spacing w:after="120"/>
              <w:jc w:val="center"/>
              <w:rPr>
                <w:rFonts w:ascii="GHEA Grapalat" w:hAnsi="GHEA Grapalat"/>
                <w:i/>
                <w:color w:val="000000" w:themeColor="text1"/>
                <w:lang w:val="hy-AM"/>
              </w:rPr>
            </w:pPr>
            <w:r w:rsidRPr="00B64989">
              <w:rPr>
                <w:rFonts w:ascii="GHEA Grapalat" w:hAnsi="GHEA Grapalat" w:cs="Arial"/>
                <w:i/>
                <w:color w:val="000000"/>
                <w:lang w:val="en-US"/>
              </w:rPr>
              <w:t>73111200</w:t>
            </w:r>
          </w:p>
        </w:tc>
        <w:tc>
          <w:tcPr>
            <w:tcW w:w="5802" w:type="dxa"/>
          </w:tcPr>
          <w:p w14:paraId="3ED3D9DC" w14:textId="252BCA74" w:rsidR="00D9662F" w:rsidRPr="003C61D7" w:rsidRDefault="00D9662F" w:rsidP="00D9662F">
            <w:pPr>
              <w:tabs>
                <w:tab w:val="left" w:pos="0"/>
              </w:tabs>
              <w:ind w:left="-57"/>
              <w:rPr>
                <w:rFonts w:ascii="GHEA Grapalat" w:eastAsia="Arial Unicode MS" w:hAnsi="GHEA Grapalat"/>
                <w:i/>
                <w:color w:val="000000"/>
                <w:sz w:val="22"/>
                <w:szCs w:val="22"/>
              </w:rPr>
            </w:pPr>
            <w:r w:rsidRPr="003C61D7">
              <w:rPr>
                <w:rFonts w:ascii="GHEA Grapalat" w:eastAsia="Arial Unicode MS" w:hAnsi="GHEA Grapalat"/>
                <w:i/>
                <w:color w:val="000000"/>
                <w:sz w:val="22"/>
                <w:szCs w:val="22"/>
              </w:rPr>
              <w:t xml:space="preserve">Анализы осуществляются на основании нормативного требования «Стандарт организации, основные правила обеспечения эксплуатации атомных станций». Согласно прилагаемой таблице  </w:t>
            </w:r>
            <w:r w:rsidRPr="003C61D7">
              <w:rPr>
                <w:rFonts w:ascii="GHEA Grapalat" w:hAnsi="GHEA Grapalat"/>
                <w:i/>
                <w:sz w:val="22"/>
                <w:szCs w:val="22"/>
              </w:rPr>
              <w:t>(Приложение 1</w:t>
            </w:r>
            <w:r w:rsidRPr="003C61D7">
              <w:rPr>
                <w:rFonts w:ascii="GHEA Grapalat" w:hAnsi="GHEA Grapalat"/>
                <w:i/>
                <w:sz w:val="22"/>
                <w:szCs w:val="22"/>
                <w:lang w:val="hy-AM"/>
              </w:rPr>
              <w:t>.1</w:t>
            </w:r>
            <w:r w:rsidRPr="003C61D7">
              <w:rPr>
                <w:rFonts w:ascii="GHEA Grapalat" w:hAnsi="GHEA Grapalat"/>
                <w:i/>
                <w:sz w:val="22"/>
                <w:szCs w:val="22"/>
              </w:rPr>
              <w:t xml:space="preserve">) </w:t>
            </w:r>
            <w:r w:rsidRPr="003C61D7">
              <w:rPr>
                <w:rFonts w:ascii="GHEA Grapalat" w:eastAsia="Arial Unicode MS" w:hAnsi="GHEA Grapalat"/>
                <w:i/>
                <w:color w:val="000000"/>
                <w:sz w:val="22"/>
                <w:szCs w:val="22"/>
              </w:rPr>
              <w:t>объ</w:t>
            </w:r>
            <w:r w:rsidR="00466BA3" w:rsidRPr="00466BA3">
              <w:rPr>
                <w:rFonts w:ascii="GHEA Grapalat" w:eastAsia="Arial Unicode MS" w:hAnsi="GHEA Grapalat"/>
                <w:i/>
                <w:color w:val="000000"/>
                <w:sz w:val="22"/>
                <w:szCs w:val="22"/>
              </w:rPr>
              <w:t>ё</w:t>
            </w:r>
            <w:r w:rsidRPr="003C61D7">
              <w:rPr>
                <w:rFonts w:ascii="GHEA Grapalat" w:eastAsia="Arial Unicode MS" w:hAnsi="GHEA Grapalat"/>
                <w:i/>
                <w:color w:val="000000"/>
                <w:sz w:val="22"/>
                <w:szCs w:val="22"/>
              </w:rPr>
              <w:t>мов работ</w:t>
            </w:r>
            <w:r w:rsidRPr="003C61D7">
              <w:rPr>
                <w:rFonts w:ascii="GHEA Grapalat" w:hAnsi="GHEA Grapalat" w:cs="Arial Armenian"/>
                <w:i/>
                <w:sz w:val="22"/>
                <w:szCs w:val="22"/>
              </w:rPr>
              <w:t xml:space="preserve"> утвержденной главным инженером ЗАО</w:t>
            </w:r>
            <w:bookmarkStart w:id="18" w:name="_GoBack"/>
            <w:bookmarkEnd w:id="18"/>
            <w:r w:rsidRPr="003C61D7">
              <w:rPr>
                <w:rFonts w:ascii="GHEA Grapalat" w:hAnsi="GHEA Grapalat" w:cs="Arial Armenian"/>
                <w:i/>
                <w:sz w:val="22"/>
                <w:szCs w:val="22"/>
              </w:rPr>
              <w:t xml:space="preserve"> </w:t>
            </w:r>
            <w:r w:rsidRPr="003C61D7">
              <w:rPr>
                <w:rFonts w:ascii="GHEA Grapalat" w:hAnsi="GHEA Grapalat"/>
                <w:i/>
                <w:sz w:val="22"/>
                <w:szCs w:val="22"/>
                <w:lang w:val="hy-AM"/>
              </w:rPr>
              <w:t>«</w:t>
            </w:r>
            <w:r w:rsidRPr="003C61D7">
              <w:rPr>
                <w:rFonts w:ascii="GHEA Grapalat" w:hAnsi="GHEA Grapalat" w:cs="Arial Armenian"/>
                <w:i/>
                <w:sz w:val="22"/>
                <w:szCs w:val="22"/>
              </w:rPr>
              <w:t>ААЭК» на 17.0</w:t>
            </w:r>
            <w:r w:rsidRPr="003C61D7">
              <w:rPr>
                <w:rFonts w:ascii="GHEA Grapalat" w:hAnsi="GHEA Grapalat" w:cs="Arial Armenian"/>
                <w:i/>
                <w:sz w:val="22"/>
                <w:szCs w:val="22"/>
                <w:lang w:val="hy-AM"/>
              </w:rPr>
              <w:t>9</w:t>
            </w:r>
            <w:r w:rsidRPr="003C61D7">
              <w:rPr>
                <w:rFonts w:ascii="GHEA Grapalat" w:hAnsi="GHEA Grapalat" w:cs="Arial Armenian"/>
                <w:i/>
                <w:sz w:val="22"/>
                <w:szCs w:val="22"/>
              </w:rPr>
              <w:t>.202</w:t>
            </w:r>
            <w:r w:rsidRPr="003C61D7">
              <w:rPr>
                <w:rFonts w:ascii="GHEA Grapalat" w:hAnsi="GHEA Grapalat" w:cs="Arial Armenian"/>
                <w:i/>
                <w:sz w:val="22"/>
                <w:szCs w:val="22"/>
                <w:lang w:val="hy-AM"/>
              </w:rPr>
              <w:t>5</w:t>
            </w:r>
            <w:r w:rsidRPr="003C61D7">
              <w:rPr>
                <w:rFonts w:ascii="GHEA Grapalat" w:hAnsi="GHEA Grapalat" w:cs="Arial Armenian"/>
                <w:i/>
                <w:sz w:val="22"/>
                <w:szCs w:val="22"/>
              </w:rPr>
              <w:t xml:space="preserve"> г.</w:t>
            </w:r>
            <w:r w:rsidRPr="003C61D7">
              <w:rPr>
                <w:rFonts w:ascii="GHEA Grapalat" w:eastAsia="Arial Unicode MS" w:hAnsi="GHEA Grapalat"/>
                <w:i/>
                <w:color w:val="000000"/>
                <w:sz w:val="22"/>
                <w:szCs w:val="22"/>
              </w:rPr>
              <w:t xml:space="preserve"> Исполнитель должен иметь необходимые технические средства для выполнения анализов. Выполнение анализа включает в себя процесс от отбора проб до предоставления соответствующего заключения</w:t>
            </w:r>
            <w:r w:rsidRPr="003C61D7">
              <w:rPr>
                <w:rFonts w:ascii="MS Mincho" w:eastAsia="MS Mincho" w:hAnsi="MS Mincho" w:cs="MS Mincho" w:hint="eastAsia"/>
                <w:i/>
                <w:color w:val="000000"/>
                <w:sz w:val="22"/>
                <w:szCs w:val="22"/>
                <w:lang w:val="hy-AM"/>
              </w:rPr>
              <w:t>․</w:t>
            </w:r>
          </w:p>
          <w:p w14:paraId="60599ED1" w14:textId="77777777" w:rsidR="00D9662F" w:rsidRPr="003C61D7" w:rsidRDefault="00D9662F" w:rsidP="00D9662F">
            <w:pPr>
              <w:tabs>
                <w:tab w:val="left" w:pos="0"/>
              </w:tabs>
              <w:rPr>
                <w:rFonts w:ascii="GHEA Grapalat" w:hAnsi="GHEA Grapalat"/>
                <w:i/>
                <w:sz w:val="22"/>
                <w:szCs w:val="22"/>
              </w:rPr>
            </w:pPr>
            <w:r w:rsidRPr="003C61D7">
              <w:rPr>
                <w:rFonts w:ascii="GHEA Grapalat" w:eastAsia="Arial Unicode MS" w:hAnsi="GHEA Grapalat"/>
                <w:i/>
                <w:color w:val="000000"/>
                <w:sz w:val="22"/>
                <w:szCs w:val="22"/>
              </w:rPr>
              <w:t xml:space="preserve">1.Полный анализ </w:t>
            </w:r>
            <w:r w:rsidRPr="003C61D7">
              <w:rPr>
                <w:rFonts w:ascii="GHEA Grapalat" w:hAnsi="GHEA Grapalat"/>
                <w:i/>
                <w:sz w:val="22"/>
                <w:szCs w:val="22"/>
              </w:rPr>
              <w:t>турбинных масел согласно документу</w:t>
            </w:r>
            <w:r w:rsidRPr="003C61D7">
              <w:rPr>
                <w:rFonts w:ascii="GHEA Grapalat" w:hAnsi="GHEA Grapalat"/>
                <w:i/>
                <w:sz w:val="22"/>
                <w:szCs w:val="22"/>
                <w:lang w:val="fr-FR"/>
              </w:rPr>
              <w:t xml:space="preserve"> </w:t>
            </w:r>
            <w:r w:rsidRPr="003C61D7">
              <w:rPr>
                <w:rFonts w:ascii="GHEA Grapalat" w:hAnsi="GHEA Grapalat"/>
                <w:i/>
                <w:sz w:val="22"/>
                <w:szCs w:val="22"/>
              </w:rPr>
              <w:t>ХТ</w:t>
            </w:r>
            <w:r w:rsidRPr="003C61D7">
              <w:rPr>
                <w:rFonts w:ascii="GHEA Grapalat" w:hAnsi="GHEA Grapalat"/>
                <w:i/>
                <w:sz w:val="22"/>
                <w:szCs w:val="22"/>
                <w:lang w:val="fr-FR"/>
              </w:rPr>
              <w:t>.</w:t>
            </w:r>
            <w:r w:rsidRPr="003C61D7">
              <w:rPr>
                <w:rFonts w:ascii="GHEA Grapalat" w:hAnsi="GHEA Grapalat"/>
                <w:i/>
                <w:sz w:val="22"/>
                <w:szCs w:val="22"/>
              </w:rPr>
              <w:t>ЭТД</w:t>
            </w:r>
            <w:r w:rsidRPr="003C61D7">
              <w:rPr>
                <w:rFonts w:ascii="GHEA Grapalat" w:hAnsi="GHEA Grapalat"/>
                <w:i/>
                <w:sz w:val="22"/>
                <w:szCs w:val="22"/>
                <w:lang w:val="fr-FR"/>
              </w:rPr>
              <w:t>.05-</w:t>
            </w:r>
            <w:r w:rsidRPr="003C61D7">
              <w:rPr>
                <w:rFonts w:ascii="GHEA Grapalat" w:hAnsi="GHEA Grapalat"/>
                <w:i/>
                <w:sz w:val="22"/>
                <w:szCs w:val="22"/>
              </w:rPr>
              <w:t>ХЦ</w:t>
            </w:r>
            <w:r w:rsidRPr="003C61D7">
              <w:rPr>
                <w:rFonts w:ascii="GHEA Grapalat" w:hAnsi="GHEA Grapalat"/>
                <w:i/>
                <w:sz w:val="22"/>
                <w:szCs w:val="22"/>
                <w:lang w:val="fr-FR"/>
              </w:rPr>
              <w:t>-001</w:t>
            </w:r>
            <w:r w:rsidRPr="003C61D7">
              <w:rPr>
                <w:rFonts w:ascii="GHEA Grapalat" w:hAnsi="GHEA Grapalat"/>
                <w:i/>
                <w:sz w:val="22"/>
                <w:szCs w:val="22"/>
              </w:rPr>
              <w:t xml:space="preserve"> -- </w:t>
            </w:r>
            <w:r w:rsidRPr="003C61D7">
              <w:rPr>
                <w:rFonts w:ascii="GHEA Grapalat" w:hAnsi="GHEA Grapalat"/>
                <w:b/>
                <w:i/>
                <w:sz w:val="22"/>
                <w:szCs w:val="22"/>
              </w:rPr>
              <w:t>5 анализов</w:t>
            </w:r>
          </w:p>
          <w:p w14:paraId="4948EE3D" w14:textId="4804D786" w:rsidR="00726F41" w:rsidRPr="00C942E1" w:rsidRDefault="00D9662F" w:rsidP="00D9662F">
            <w:pPr>
              <w:spacing w:after="60"/>
              <w:jc w:val="both"/>
              <w:rPr>
                <w:rFonts w:ascii="GHEA Grapalat" w:hAnsi="GHEA Grapalat" w:cs="Arial"/>
                <w:bCs/>
                <w:sz w:val="20"/>
                <w:szCs w:val="18"/>
                <w:shd w:val="clear" w:color="auto" w:fill="FFFFFF"/>
              </w:rPr>
            </w:pPr>
            <w:r w:rsidRPr="003C61D7">
              <w:rPr>
                <w:rFonts w:ascii="GHEA Grapalat" w:eastAsia="Arial Unicode MS" w:hAnsi="GHEA Grapalat"/>
                <w:i/>
                <w:color w:val="000000"/>
                <w:sz w:val="22"/>
                <w:szCs w:val="22"/>
                <w:lang w:val="hy-AM"/>
              </w:rPr>
              <w:t>2</w:t>
            </w:r>
            <w:r w:rsidRPr="003C61D7">
              <w:rPr>
                <w:rFonts w:ascii="GHEA Grapalat" w:eastAsia="Arial Unicode MS" w:hAnsi="GHEA Grapalat"/>
                <w:i/>
                <w:color w:val="000000"/>
                <w:sz w:val="22"/>
                <w:szCs w:val="22"/>
              </w:rPr>
              <w:t xml:space="preserve">.Полный анализ </w:t>
            </w:r>
            <w:r w:rsidRPr="003C61D7">
              <w:rPr>
                <w:rFonts w:ascii="GHEA Grapalat" w:hAnsi="GHEA Grapalat"/>
                <w:i/>
                <w:sz w:val="22"/>
                <w:szCs w:val="22"/>
              </w:rPr>
              <w:t>трансформаторных масел</w:t>
            </w:r>
            <w:r w:rsidRPr="003C61D7">
              <w:rPr>
                <w:rFonts w:ascii="GHEA Grapalat" w:hAnsi="GHEA Grapalat"/>
                <w:i/>
                <w:sz w:val="22"/>
                <w:szCs w:val="22"/>
                <w:lang w:val="fr-FR"/>
              </w:rPr>
              <w:t xml:space="preserve"> </w:t>
            </w:r>
            <w:r w:rsidRPr="003C61D7">
              <w:rPr>
                <w:rFonts w:ascii="GHEA Grapalat" w:hAnsi="GHEA Grapalat"/>
                <w:i/>
                <w:sz w:val="22"/>
                <w:szCs w:val="22"/>
              </w:rPr>
              <w:t xml:space="preserve">согласно документу РД.34.45-51.300-97 -- </w:t>
            </w:r>
            <w:r w:rsidRPr="003C61D7">
              <w:rPr>
                <w:rFonts w:ascii="GHEA Grapalat" w:hAnsi="GHEA Grapalat"/>
                <w:b/>
                <w:i/>
                <w:sz w:val="22"/>
                <w:szCs w:val="22"/>
                <w:lang w:val="hy-AM"/>
              </w:rPr>
              <w:t>9</w:t>
            </w:r>
            <w:r w:rsidRPr="003C61D7">
              <w:rPr>
                <w:rFonts w:ascii="GHEA Grapalat" w:hAnsi="GHEA Grapalat"/>
                <w:b/>
                <w:i/>
                <w:sz w:val="22"/>
                <w:szCs w:val="22"/>
              </w:rPr>
              <w:t xml:space="preserve"> анализов</w:t>
            </w:r>
            <w:r w:rsidRPr="00C942E1">
              <w:rPr>
                <w:rFonts w:ascii="GHEA Grapalat" w:hAnsi="GHEA Grapalat"/>
                <w:i/>
                <w:sz w:val="22"/>
                <w:szCs w:val="22"/>
              </w:rPr>
              <w:t xml:space="preserve"> </w:t>
            </w:r>
          </w:p>
        </w:tc>
        <w:tc>
          <w:tcPr>
            <w:tcW w:w="1315" w:type="dxa"/>
            <w:textDirection w:val="btLr"/>
            <w:vAlign w:val="center"/>
          </w:tcPr>
          <w:p w14:paraId="0DE87008" w14:textId="04EB3DA2" w:rsidR="00726F41" w:rsidRPr="00357CC9" w:rsidRDefault="00357CC9" w:rsidP="00357CC9">
            <w:pPr>
              <w:widowControl w:val="0"/>
              <w:spacing w:after="120"/>
              <w:ind w:left="113" w:right="113"/>
              <w:jc w:val="center"/>
              <w:rPr>
                <w:rFonts w:ascii="GHEA Grapalat" w:hAnsi="GHEA Grapalat"/>
                <w:i/>
                <w:color w:val="000000" w:themeColor="text1"/>
                <w:lang w:val="hy-AM"/>
              </w:rPr>
            </w:pPr>
            <w:r w:rsidRPr="00357CC9">
              <w:rPr>
                <w:rFonts w:ascii="GHEA Grapalat" w:hAnsi="GHEA Grapalat"/>
                <w:i/>
                <w:color w:val="000000" w:themeColor="text1"/>
                <w:lang w:val="hy-AM"/>
              </w:rPr>
              <w:t>комплект</w:t>
            </w:r>
          </w:p>
        </w:tc>
        <w:tc>
          <w:tcPr>
            <w:tcW w:w="1505" w:type="dxa"/>
            <w:vAlign w:val="center"/>
          </w:tcPr>
          <w:p w14:paraId="291E9C87" w14:textId="77777777" w:rsidR="00726F41" w:rsidRPr="00357CC9" w:rsidRDefault="00726F41" w:rsidP="00F10DD8">
            <w:pPr>
              <w:widowControl w:val="0"/>
              <w:spacing w:after="120"/>
              <w:jc w:val="center"/>
              <w:rPr>
                <w:rFonts w:ascii="GHEA Grapalat" w:hAnsi="GHEA Grapalat"/>
                <w:i/>
                <w:color w:val="000000" w:themeColor="text1"/>
                <w:lang w:val="hy-AM"/>
              </w:rPr>
            </w:pPr>
          </w:p>
          <w:p w14:paraId="238AE4DB" w14:textId="77777777" w:rsidR="00726F41" w:rsidRPr="00357CC9" w:rsidRDefault="00726F41" w:rsidP="00357CC9">
            <w:pPr>
              <w:rPr>
                <w:rFonts w:ascii="GHEA Grapalat" w:hAnsi="GHEA Grapalat"/>
                <w:i/>
                <w:color w:val="000000" w:themeColor="text1"/>
                <w:lang w:val="hy-AM"/>
              </w:rPr>
            </w:pPr>
          </w:p>
          <w:p w14:paraId="4D937EF6" w14:textId="7F6C992E" w:rsidR="00726F41" w:rsidRPr="00357CC9" w:rsidRDefault="00D9662F" w:rsidP="00F10DD8">
            <w:pPr>
              <w:jc w:val="center"/>
              <w:rPr>
                <w:rFonts w:ascii="GHEA Grapalat" w:hAnsi="GHEA Grapalat"/>
                <w:i/>
                <w:color w:val="000000" w:themeColor="text1"/>
                <w:lang w:val="hy-AM"/>
              </w:rPr>
            </w:pPr>
            <w:r>
              <w:rPr>
                <w:rFonts w:ascii="GHEA Grapalat" w:hAnsi="GHEA Grapalat"/>
                <w:i/>
                <w:color w:val="000000" w:themeColor="text1"/>
                <w:lang w:val="en-US"/>
              </w:rPr>
              <w:t>2</w:t>
            </w:r>
            <w:r>
              <w:rPr>
                <w:rFonts w:ascii="GHEA Grapalat" w:hAnsi="GHEA Grapalat"/>
                <w:i/>
                <w:color w:val="000000" w:themeColor="text1"/>
                <w:lang w:val="hy-AM"/>
              </w:rPr>
              <w:t xml:space="preserve"> </w:t>
            </w:r>
            <w:r>
              <w:rPr>
                <w:rFonts w:ascii="GHEA Grapalat" w:hAnsi="GHEA Grapalat"/>
                <w:i/>
                <w:color w:val="000000" w:themeColor="text1"/>
                <w:lang w:val="en-US"/>
              </w:rPr>
              <w:t>165</w:t>
            </w:r>
            <w:r>
              <w:rPr>
                <w:rFonts w:ascii="GHEA Grapalat" w:hAnsi="GHEA Grapalat"/>
                <w:i/>
                <w:color w:val="000000" w:themeColor="text1"/>
                <w:lang w:val="hy-AM"/>
              </w:rPr>
              <w:t xml:space="preserve"> </w:t>
            </w:r>
            <w:r>
              <w:rPr>
                <w:rFonts w:ascii="GHEA Grapalat" w:hAnsi="GHEA Grapalat"/>
                <w:i/>
                <w:color w:val="000000" w:themeColor="text1"/>
                <w:lang w:val="en-US"/>
              </w:rPr>
              <w:t>21</w:t>
            </w:r>
            <w:r w:rsidR="00357CC9" w:rsidRPr="00357CC9">
              <w:rPr>
                <w:rFonts w:ascii="GHEA Grapalat" w:hAnsi="GHEA Grapalat"/>
                <w:i/>
                <w:color w:val="000000" w:themeColor="text1"/>
                <w:lang w:val="hy-AM"/>
              </w:rPr>
              <w:t>0</w:t>
            </w:r>
          </w:p>
          <w:p w14:paraId="2E7A9410" w14:textId="77777777" w:rsidR="00726F41" w:rsidRPr="00357CC9" w:rsidRDefault="00726F41" w:rsidP="00F10DD8">
            <w:pPr>
              <w:jc w:val="center"/>
              <w:rPr>
                <w:rFonts w:ascii="GHEA Grapalat" w:hAnsi="GHEA Grapalat"/>
                <w:i/>
                <w:color w:val="000000" w:themeColor="text1"/>
                <w:lang w:val="hy-AM"/>
              </w:rPr>
            </w:pPr>
          </w:p>
          <w:p w14:paraId="2F8EE47C" w14:textId="77777777" w:rsidR="00726F41" w:rsidRPr="00357CC9" w:rsidRDefault="00726F41" w:rsidP="00F10DD8">
            <w:pPr>
              <w:jc w:val="center"/>
              <w:rPr>
                <w:rFonts w:ascii="GHEA Grapalat" w:hAnsi="GHEA Grapalat"/>
                <w:i/>
                <w:color w:val="000000" w:themeColor="text1"/>
                <w:lang w:val="hy-AM"/>
              </w:rPr>
            </w:pPr>
          </w:p>
          <w:p w14:paraId="17E02524" w14:textId="77777777" w:rsidR="00726F41" w:rsidRPr="00357CC9" w:rsidRDefault="00726F41" w:rsidP="00F10DD8">
            <w:pPr>
              <w:jc w:val="center"/>
              <w:rPr>
                <w:rFonts w:ascii="GHEA Grapalat" w:hAnsi="GHEA Grapalat"/>
                <w:i/>
                <w:color w:val="000000" w:themeColor="text1"/>
                <w:lang w:val="hy-AM"/>
              </w:rPr>
            </w:pPr>
          </w:p>
        </w:tc>
        <w:tc>
          <w:tcPr>
            <w:tcW w:w="941" w:type="dxa"/>
            <w:textDirection w:val="btLr"/>
            <w:vAlign w:val="center"/>
          </w:tcPr>
          <w:p w14:paraId="764C55EF" w14:textId="77777777" w:rsidR="00836DBA" w:rsidRDefault="00836DBA" w:rsidP="00836DBA">
            <w:pPr>
              <w:widowControl w:val="0"/>
              <w:jc w:val="center"/>
              <w:rPr>
                <w:rFonts w:ascii="GHEA Grapalat" w:hAnsi="GHEA Grapalat"/>
                <w:b/>
                <w:color w:val="000000" w:themeColor="text1"/>
                <w:sz w:val="20"/>
                <w:szCs w:val="20"/>
              </w:rPr>
            </w:pPr>
            <w:r w:rsidRPr="00511CA6">
              <w:rPr>
                <w:rFonts w:ascii="GHEA Grapalat" w:hAnsi="GHEA Grapalat"/>
                <w:b/>
                <w:color w:val="000000" w:themeColor="text1"/>
                <w:sz w:val="20"/>
                <w:szCs w:val="20"/>
                <w:lang w:val="hy-AM"/>
              </w:rPr>
              <w:t>Армавирский марз</w:t>
            </w:r>
            <w:r>
              <w:rPr>
                <w:rFonts w:ascii="GHEA Grapalat" w:hAnsi="GHEA Grapalat"/>
                <w:b/>
                <w:color w:val="000000" w:themeColor="text1"/>
                <w:sz w:val="20"/>
                <w:szCs w:val="20"/>
              </w:rPr>
              <w:t>,</w:t>
            </w:r>
          </w:p>
          <w:p w14:paraId="79757182" w14:textId="69899FD1" w:rsidR="00726F41" w:rsidRPr="00357CC9" w:rsidRDefault="00836DBA" w:rsidP="00836DBA">
            <w:pPr>
              <w:widowControl w:val="0"/>
              <w:ind w:left="113" w:right="113"/>
              <w:jc w:val="center"/>
              <w:rPr>
                <w:rFonts w:ascii="GHEA Grapalat" w:hAnsi="GHEA Grapalat"/>
                <w:sz w:val="20"/>
              </w:rPr>
            </w:pPr>
            <w:r w:rsidRPr="00511CA6">
              <w:rPr>
                <w:rFonts w:ascii="GHEA Grapalat" w:hAnsi="GHEA Grapalat"/>
                <w:b/>
                <w:color w:val="000000" w:themeColor="text1"/>
                <w:sz w:val="20"/>
                <w:szCs w:val="20"/>
                <w:lang w:val="hy-AM"/>
              </w:rPr>
              <w:t>г. Мецамор, ЗАО «ААЭК»</w:t>
            </w:r>
          </w:p>
        </w:tc>
        <w:tc>
          <w:tcPr>
            <w:tcW w:w="996" w:type="dxa"/>
            <w:textDirection w:val="btLr"/>
            <w:vAlign w:val="center"/>
          </w:tcPr>
          <w:p w14:paraId="27C6419C" w14:textId="5467A04E" w:rsidR="00726F41" w:rsidRPr="00357CC9" w:rsidRDefault="000B29EC" w:rsidP="00357CC9">
            <w:pPr>
              <w:widowControl w:val="0"/>
              <w:spacing w:after="120"/>
              <w:ind w:left="113" w:right="113"/>
              <w:jc w:val="center"/>
              <w:rPr>
                <w:rFonts w:ascii="GHEA Grapalat" w:hAnsi="GHEA Grapalat"/>
                <w:i/>
                <w:sz w:val="22"/>
                <w:szCs w:val="22"/>
              </w:rPr>
            </w:pPr>
            <w:r w:rsidRPr="000B29EC">
              <w:rPr>
                <w:rFonts w:ascii="GHEA Grapalat" w:hAnsi="GHEA Grapalat"/>
              </w:rPr>
              <w:t>Договор вступит в силу 2 января 2026 года и будет действовать до 30 декабря 2026 г.</w:t>
            </w:r>
          </w:p>
        </w:tc>
      </w:tr>
    </w:tbl>
    <w:p w14:paraId="25DB6C95" w14:textId="162C4D43" w:rsidR="00C900D1" w:rsidRPr="00B46427" w:rsidRDefault="00C900D1" w:rsidP="00D61CE6">
      <w:pPr>
        <w:ind w:firstLine="567"/>
        <w:rPr>
          <w:rFonts w:ascii="GHEA Grapalat" w:hAnsi="GHEA Grapalat" w:cs="Sylfaen"/>
          <w:bCs/>
          <w:i/>
          <w:lang w:val="pt-BR"/>
        </w:rPr>
      </w:pPr>
      <w:r w:rsidRPr="00B46427">
        <w:rPr>
          <w:rFonts w:ascii="GHEA Grapalat" w:hAnsi="GHEA Grapalat"/>
          <w:i/>
        </w:rPr>
        <w:t>Дополнительные условия</w:t>
      </w:r>
    </w:p>
    <w:p w14:paraId="2FDCCE8B" w14:textId="1D098261" w:rsidR="007E6AE3" w:rsidRPr="00D61CE6" w:rsidRDefault="003C61D7" w:rsidP="00D61CE6">
      <w:pPr>
        <w:pStyle w:val="aff"/>
        <w:numPr>
          <w:ilvl w:val="0"/>
          <w:numId w:val="41"/>
        </w:numPr>
        <w:tabs>
          <w:tab w:val="left" w:pos="284"/>
        </w:tabs>
        <w:spacing w:line="276" w:lineRule="auto"/>
        <w:ind w:hanging="294"/>
        <w:contextualSpacing/>
        <w:rPr>
          <w:rFonts w:ascii="GHEA Grapalat" w:hAnsi="GHEA Grapalat"/>
          <w:i/>
          <w:sz w:val="22"/>
          <w:szCs w:val="22"/>
        </w:rPr>
      </w:pPr>
      <w:r w:rsidRPr="003C61D7">
        <w:rPr>
          <w:rFonts w:ascii="GHEA Grapalat" w:hAnsi="GHEA Grapalat"/>
          <w:i/>
          <w:sz w:val="22"/>
          <w:szCs w:val="22"/>
        </w:rPr>
        <w:t>Предоставлять услугу по мере необходимости (договор с неиспользованной частью будет расторгнут).</w:t>
      </w:r>
    </w:p>
    <w:p w14:paraId="1A83C9B9" w14:textId="77777777" w:rsidR="003C61D7" w:rsidRPr="003C61D7" w:rsidRDefault="003C61D7" w:rsidP="003C61D7">
      <w:pPr>
        <w:pStyle w:val="aff"/>
        <w:numPr>
          <w:ilvl w:val="0"/>
          <w:numId w:val="41"/>
        </w:numPr>
        <w:ind w:hanging="294"/>
        <w:rPr>
          <w:rFonts w:ascii="GHEA Grapalat" w:hAnsi="GHEA Grapalat"/>
          <w:i/>
          <w:sz w:val="22"/>
          <w:szCs w:val="22"/>
        </w:rPr>
      </w:pPr>
      <w:r w:rsidRPr="003C61D7">
        <w:rPr>
          <w:rFonts w:ascii="GHEA Grapalat" w:hAnsi="GHEA Grapalat"/>
          <w:i/>
          <w:sz w:val="22"/>
          <w:szCs w:val="22"/>
        </w:rPr>
        <w:t>Оплата будет производиться на основании актов приёма-передачи фактически оказанных услуг.</w:t>
      </w:r>
    </w:p>
    <w:p w14:paraId="0CB43B97" w14:textId="44EC6C6F" w:rsidR="00C900D1" w:rsidRDefault="00C900D1" w:rsidP="00D61CE6">
      <w:pPr>
        <w:pStyle w:val="aff"/>
        <w:numPr>
          <w:ilvl w:val="0"/>
          <w:numId w:val="41"/>
        </w:numPr>
        <w:tabs>
          <w:tab w:val="left" w:pos="284"/>
        </w:tabs>
        <w:spacing w:line="276" w:lineRule="auto"/>
        <w:ind w:hanging="294"/>
        <w:contextualSpacing/>
        <w:rPr>
          <w:rFonts w:ascii="GHEA Grapalat" w:hAnsi="GHEA Grapalat"/>
          <w:i/>
          <w:sz w:val="22"/>
          <w:szCs w:val="22"/>
        </w:rPr>
      </w:pPr>
      <w:r w:rsidRPr="00D61CE6">
        <w:rPr>
          <w:rFonts w:ascii="GHEA Grapalat" w:hAnsi="GHEA Grapalat"/>
          <w:i/>
          <w:sz w:val="22"/>
          <w:szCs w:val="22"/>
        </w:rPr>
        <w:t>Срок предоставления участнику подписанного акта сдачи-приёмки — 20 (двадцать) рабочих дней.</w:t>
      </w:r>
    </w:p>
    <w:p w14:paraId="05BAF691" w14:textId="77777777" w:rsidR="00D61CE6" w:rsidRPr="00D61CE6" w:rsidRDefault="00D61CE6" w:rsidP="00D61CE6">
      <w:pPr>
        <w:pStyle w:val="aff"/>
        <w:tabs>
          <w:tab w:val="left" w:pos="284"/>
        </w:tabs>
        <w:spacing w:line="276" w:lineRule="auto"/>
        <w:contextualSpacing/>
        <w:rPr>
          <w:rFonts w:ascii="GHEA Grapalat" w:hAnsi="GHEA Grapalat"/>
          <w:i/>
          <w:sz w:val="22"/>
          <w:szCs w:val="22"/>
        </w:rPr>
      </w:pPr>
    </w:p>
    <w:p w14:paraId="570626E7" w14:textId="785021BD" w:rsidR="00C900D1" w:rsidRPr="00D61CE6" w:rsidRDefault="002116EC" w:rsidP="00D61CE6">
      <w:pPr>
        <w:pStyle w:val="aff"/>
        <w:numPr>
          <w:ilvl w:val="0"/>
          <w:numId w:val="41"/>
        </w:numPr>
        <w:spacing w:line="360" w:lineRule="auto"/>
        <w:ind w:hanging="294"/>
        <w:rPr>
          <w:rFonts w:ascii="GHEA Grapalat" w:hAnsi="GHEA Grapalat"/>
          <w:b/>
          <w:i/>
          <w:sz w:val="22"/>
          <w:szCs w:val="22"/>
        </w:rPr>
      </w:pPr>
      <w:r w:rsidRPr="00D61CE6">
        <w:rPr>
          <w:rFonts w:ascii="GHEA Grapalat" w:hAnsi="GHEA Grapalat"/>
          <w:i/>
          <w:sz w:val="22"/>
          <w:szCs w:val="22"/>
        </w:rPr>
        <w:lastRenderedPageBreak/>
        <w:t>Исполнитель обязан соблюдать все требования внутриобъектового и пропускного режимов, действующих в ЗАО «А</w:t>
      </w:r>
      <w:r w:rsidRPr="00D61CE6">
        <w:rPr>
          <w:rFonts w:ascii="GHEA Grapalat" w:hAnsi="GHEA Grapalat"/>
          <w:i/>
          <w:sz w:val="22"/>
          <w:szCs w:val="22"/>
          <w:lang w:val="hy-AM"/>
        </w:rPr>
        <w:t>А</w:t>
      </w:r>
      <w:r w:rsidRPr="00D61CE6">
        <w:rPr>
          <w:rFonts w:ascii="GHEA Grapalat" w:hAnsi="GHEA Grapalat"/>
          <w:i/>
          <w:sz w:val="22"/>
          <w:szCs w:val="22"/>
        </w:rPr>
        <w:t>ЭК»</w:t>
      </w:r>
    </w:p>
    <w:p w14:paraId="220F4216" w14:textId="77777777" w:rsidR="00C900D1" w:rsidRPr="002116EC" w:rsidRDefault="00C900D1" w:rsidP="002116EC">
      <w:pPr>
        <w:spacing w:line="360" w:lineRule="auto"/>
        <w:rPr>
          <w:rFonts w:ascii="GHEA Grapalat" w:hAnsi="GHEA Grapalat"/>
          <w:i/>
          <w:sz w:val="20"/>
          <w:szCs w:val="20"/>
        </w:rPr>
      </w:pPr>
      <w:r w:rsidRPr="00B46427">
        <w:rPr>
          <w:rFonts w:ascii="GHEA Grapalat" w:hAnsi="GHEA Grapalat"/>
          <w:i/>
        </w:rPr>
        <w:t xml:space="preserve">   </w:t>
      </w:r>
      <w:r w:rsidRPr="002116EC">
        <w:rPr>
          <w:rFonts w:ascii="GHEA Grapalat" w:hAnsi="GHEA Grapalat"/>
          <w:i/>
          <w:sz w:val="20"/>
          <w:szCs w:val="20"/>
        </w:rPr>
        <w:t>Примечание: Управляющий договором</w:t>
      </w:r>
      <w:r w:rsidRPr="002116EC">
        <w:rPr>
          <w:rFonts w:ascii="GHEA Grapalat" w:hAnsi="GHEA Grapalat" w:cs="Sylfaen"/>
          <w:bCs/>
          <w:i/>
          <w:sz w:val="20"/>
          <w:szCs w:val="20"/>
        </w:rPr>
        <w:t xml:space="preserve"> А. Григорян, тел. 010-28-</w:t>
      </w:r>
      <w:r w:rsidRPr="002116EC">
        <w:rPr>
          <w:rFonts w:ascii="GHEA Grapalat" w:hAnsi="GHEA Grapalat" w:cs="Sylfaen"/>
          <w:bCs/>
          <w:i/>
          <w:sz w:val="20"/>
          <w:szCs w:val="20"/>
          <w:lang w:val="pt-BR"/>
        </w:rPr>
        <w:t>29</w:t>
      </w:r>
      <w:r w:rsidRPr="002116EC">
        <w:rPr>
          <w:rFonts w:ascii="GHEA Grapalat" w:hAnsi="GHEA Grapalat" w:cs="Sylfaen"/>
          <w:bCs/>
          <w:i/>
          <w:sz w:val="20"/>
          <w:szCs w:val="20"/>
        </w:rPr>
        <w:t>-60, эл.почта:</w:t>
      </w:r>
      <w:r w:rsidRPr="002116EC">
        <w:rPr>
          <w:rFonts w:ascii="GHEA Grapalat" w:hAnsi="GHEA Grapalat"/>
          <w:i/>
          <w:sz w:val="20"/>
          <w:szCs w:val="20"/>
        </w:rPr>
        <w:t xml:space="preserve"> </w:t>
      </w:r>
      <w:hyperlink r:id="rId14" w:history="1">
        <w:r w:rsidRPr="002116EC">
          <w:rPr>
            <w:rStyle w:val="a9"/>
            <w:rFonts w:ascii="GHEA Grapalat" w:hAnsi="GHEA Grapalat"/>
            <w:i/>
            <w:sz w:val="20"/>
            <w:szCs w:val="20"/>
            <w:lang w:val="pt-BR"/>
          </w:rPr>
          <w:t>ashot.grigoryan@anpp.am</w:t>
        </w:r>
      </w:hyperlink>
      <w:r w:rsidRPr="002116EC">
        <w:rPr>
          <w:rFonts w:ascii="GHEA Grapalat" w:hAnsi="GHEA Grapalat" w:cs="Sylfaen"/>
          <w:bCs/>
          <w:i/>
          <w:sz w:val="20"/>
          <w:szCs w:val="20"/>
          <w:lang w:val="pt-BR"/>
        </w:rPr>
        <w:t>:</w:t>
      </w:r>
    </w:p>
    <w:p w14:paraId="0B1023C0" w14:textId="77777777" w:rsidR="001D30C3" w:rsidRDefault="001D30C3" w:rsidP="001D30C3">
      <w:pPr>
        <w:widowControl w:val="0"/>
        <w:spacing w:after="160" w:line="360" w:lineRule="auto"/>
        <w:rPr>
          <w:rFonts w:ascii="GHEA Grapalat" w:hAnsi="GHEA Grapalat"/>
        </w:rPr>
      </w:pPr>
    </w:p>
    <w:p w14:paraId="05383F97" w14:textId="77777777" w:rsidR="008D0CBD" w:rsidRPr="001D30C3" w:rsidRDefault="008D0CBD" w:rsidP="001D30C3">
      <w:pPr>
        <w:widowControl w:val="0"/>
        <w:spacing w:after="160" w:line="360" w:lineRule="auto"/>
        <w:rPr>
          <w:rFonts w:ascii="GHEA Grapalat" w:hAnsi="GHEA Grapalat"/>
        </w:rPr>
      </w:pPr>
    </w:p>
    <w:tbl>
      <w:tblPr>
        <w:tblpPr w:leftFromText="180" w:rightFromText="180" w:vertAnchor="text" w:horzAnchor="margin" w:tblpY="163"/>
        <w:tblW w:w="9639" w:type="dxa"/>
        <w:tblLayout w:type="fixed"/>
        <w:tblLook w:val="0000" w:firstRow="0" w:lastRow="0" w:firstColumn="0" w:lastColumn="0" w:noHBand="0" w:noVBand="0"/>
      </w:tblPr>
      <w:tblGrid>
        <w:gridCol w:w="4536"/>
        <w:gridCol w:w="760"/>
        <w:gridCol w:w="4343"/>
      </w:tblGrid>
      <w:tr w:rsidR="00C900D1" w:rsidRPr="00AD29CE" w14:paraId="6FA0B7C0" w14:textId="77777777" w:rsidTr="00C900D1">
        <w:tc>
          <w:tcPr>
            <w:tcW w:w="4536" w:type="dxa"/>
          </w:tcPr>
          <w:p w14:paraId="0CDBE30D"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A233AD"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___________________________</w:t>
            </w:r>
          </w:p>
          <w:p w14:paraId="6BA55866"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3D381E"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9EA280" w14:textId="77777777" w:rsidR="00C900D1" w:rsidRPr="00AD29CE" w:rsidRDefault="00C900D1" w:rsidP="00C900D1">
            <w:pPr>
              <w:widowControl w:val="0"/>
              <w:spacing w:after="160" w:line="360" w:lineRule="auto"/>
              <w:jc w:val="center"/>
              <w:rPr>
                <w:rFonts w:ascii="GHEA Grapalat" w:hAnsi="GHEA Grapalat"/>
              </w:rPr>
            </w:pPr>
          </w:p>
        </w:tc>
        <w:tc>
          <w:tcPr>
            <w:tcW w:w="4343" w:type="dxa"/>
          </w:tcPr>
          <w:p w14:paraId="34CCECE8" w14:textId="77777777" w:rsidR="00C900D1" w:rsidRPr="00AD29CE" w:rsidRDefault="00C900D1" w:rsidP="00C900D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A9430B" w14:textId="77777777" w:rsidR="00C900D1" w:rsidRPr="00E40AC8" w:rsidRDefault="00C900D1" w:rsidP="00C900D1">
            <w:pPr>
              <w:widowControl w:val="0"/>
              <w:jc w:val="center"/>
              <w:rPr>
                <w:rFonts w:ascii="GHEA Grapalat" w:hAnsi="GHEA Grapalat"/>
                <w:lang w:val="en-US"/>
              </w:rPr>
            </w:pPr>
            <w:r>
              <w:rPr>
                <w:rFonts w:ascii="GHEA Grapalat" w:hAnsi="GHEA Grapalat"/>
                <w:lang w:val="en-US"/>
              </w:rPr>
              <w:t>__________________________</w:t>
            </w:r>
          </w:p>
          <w:p w14:paraId="5C7DD0C4" w14:textId="77777777" w:rsidR="00C900D1" w:rsidRPr="00E40AC8" w:rsidRDefault="00C900D1" w:rsidP="00C900D1">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BECBE3" w14:textId="77777777" w:rsidR="00C900D1" w:rsidRPr="00AD29CE" w:rsidRDefault="00C900D1" w:rsidP="00C900D1">
            <w:pPr>
              <w:widowControl w:val="0"/>
              <w:spacing w:after="160" w:line="360" w:lineRule="auto"/>
              <w:jc w:val="center"/>
              <w:rPr>
                <w:rFonts w:ascii="GHEA Grapalat" w:hAnsi="GHEA Grapalat"/>
              </w:rPr>
            </w:pPr>
            <w:r w:rsidRPr="00AD29CE">
              <w:rPr>
                <w:rFonts w:ascii="GHEA Grapalat" w:hAnsi="GHEA Grapalat"/>
              </w:rPr>
              <w:t>М. П.</w:t>
            </w:r>
          </w:p>
        </w:tc>
      </w:tr>
    </w:tbl>
    <w:p w14:paraId="5EB3DCB5" w14:textId="77777777" w:rsidR="008E14DE" w:rsidRDefault="008E14DE" w:rsidP="003B2F27">
      <w:pPr>
        <w:widowControl w:val="0"/>
        <w:spacing w:after="160" w:line="360" w:lineRule="auto"/>
        <w:jc w:val="right"/>
        <w:rPr>
          <w:rFonts w:ascii="GHEA Grapalat" w:hAnsi="GHEA Grapalat"/>
          <w:i/>
        </w:rPr>
      </w:pPr>
    </w:p>
    <w:p w14:paraId="30DB230A" w14:textId="77777777" w:rsidR="008E14DE" w:rsidRDefault="008E14DE" w:rsidP="003B2F27">
      <w:pPr>
        <w:widowControl w:val="0"/>
        <w:spacing w:after="160" w:line="360" w:lineRule="auto"/>
        <w:jc w:val="right"/>
        <w:rPr>
          <w:rFonts w:ascii="GHEA Grapalat" w:hAnsi="GHEA Grapalat"/>
          <w:i/>
        </w:rPr>
      </w:pPr>
    </w:p>
    <w:p w14:paraId="4E631251" w14:textId="77777777" w:rsidR="008E14DE" w:rsidRDefault="008E14DE" w:rsidP="003B2F27">
      <w:pPr>
        <w:widowControl w:val="0"/>
        <w:spacing w:after="160" w:line="360" w:lineRule="auto"/>
        <w:jc w:val="right"/>
        <w:rPr>
          <w:rFonts w:ascii="GHEA Grapalat" w:hAnsi="GHEA Grapalat"/>
          <w:i/>
        </w:rPr>
      </w:pPr>
    </w:p>
    <w:p w14:paraId="4575FCC4" w14:textId="77777777" w:rsidR="008E14DE" w:rsidRDefault="008E14DE" w:rsidP="003B2F27">
      <w:pPr>
        <w:widowControl w:val="0"/>
        <w:spacing w:after="160" w:line="360" w:lineRule="auto"/>
        <w:jc w:val="right"/>
        <w:rPr>
          <w:rFonts w:ascii="GHEA Grapalat" w:hAnsi="GHEA Grapalat"/>
          <w:i/>
        </w:rPr>
      </w:pPr>
    </w:p>
    <w:p w14:paraId="571889FE" w14:textId="77777777" w:rsidR="00F764AC" w:rsidRDefault="00F764AC" w:rsidP="003B2F27">
      <w:pPr>
        <w:widowControl w:val="0"/>
        <w:spacing w:after="160" w:line="360" w:lineRule="auto"/>
        <w:jc w:val="right"/>
        <w:rPr>
          <w:rFonts w:ascii="GHEA Grapalat" w:hAnsi="GHEA Grapalat"/>
          <w:i/>
        </w:rPr>
      </w:pPr>
    </w:p>
    <w:p w14:paraId="6539B7CC" w14:textId="77777777" w:rsidR="008E14DE" w:rsidRDefault="008E14DE" w:rsidP="003B2F27">
      <w:pPr>
        <w:widowControl w:val="0"/>
        <w:spacing w:after="160" w:line="360" w:lineRule="auto"/>
        <w:jc w:val="right"/>
        <w:rPr>
          <w:rFonts w:ascii="GHEA Grapalat" w:hAnsi="GHEA Grapalat"/>
          <w:i/>
        </w:rPr>
      </w:pPr>
    </w:p>
    <w:p w14:paraId="03B63D5C" w14:textId="77777777" w:rsidR="00C900D1" w:rsidRDefault="00C900D1" w:rsidP="003B2F27">
      <w:pPr>
        <w:widowControl w:val="0"/>
        <w:spacing w:after="160" w:line="360" w:lineRule="auto"/>
        <w:jc w:val="right"/>
        <w:rPr>
          <w:rFonts w:ascii="GHEA Grapalat" w:hAnsi="GHEA Grapalat"/>
          <w:i/>
        </w:rPr>
      </w:pPr>
    </w:p>
    <w:p w14:paraId="5ABCB592" w14:textId="77777777" w:rsidR="00C900D1" w:rsidRDefault="00C900D1" w:rsidP="0016570F">
      <w:pPr>
        <w:widowControl w:val="0"/>
        <w:spacing w:after="160" w:line="360" w:lineRule="auto"/>
        <w:rPr>
          <w:rFonts w:ascii="GHEA Grapalat" w:hAnsi="GHEA Grapalat"/>
          <w:i/>
        </w:rPr>
      </w:pPr>
    </w:p>
    <w:p w14:paraId="37DFC844" w14:textId="77777777" w:rsidR="000B66A6" w:rsidRDefault="000B66A6" w:rsidP="0016570F">
      <w:pPr>
        <w:widowControl w:val="0"/>
        <w:spacing w:after="160" w:line="360" w:lineRule="auto"/>
        <w:rPr>
          <w:rFonts w:ascii="GHEA Grapalat" w:hAnsi="GHEA Grapalat"/>
          <w:i/>
        </w:rPr>
      </w:pPr>
    </w:p>
    <w:p w14:paraId="0D136631" w14:textId="441DE502" w:rsidR="00916C08" w:rsidRDefault="00916C08" w:rsidP="00916C08">
      <w:pPr>
        <w:widowControl w:val="0"/>
        <w:tabs>
          <w:tab w:val="left" w:pos="709"/>
          <w:tab w:val="left" w:pos="10348"/>
          <w:tab w:val="left" w:pos="12345"/>
        </w:tabs>
        <w:rPr>
          <w:rFonts w:ascii="GHEA Grapalat" w:hAnsi="GHEA Grapalat"/>
          <w:i/>
        </w:rPr>
      </w:pPr>
    </w:p>
    <w:p w14:paraId="1C428231" w14:textId="77777777" w:rsidR="00916C08" w:rsidRDefault="00916C08" w:rsidP="00916C08">
      <w:pPr>
        <w:widowControl w:val="0"/>
        <w:tabs>
          <w:tab w:val="left" w:pos="709"/>
          <w:tab w:val="left" w:pos="10348"/>
          <w:tab w:val="left" w:pos="12345"/>
        </w:tabs>
        <w:rPr>
          <w:rFonts w:ascii="GHEA Grapalat" w:hAnsi="GHEA Grapalat"/>
          <w:i/>
        </w:rPr>
      </w:pPr>
    </w:p>
    <w:p w14:paraId="3E89499F" w14:textId="77777777" w:rsidR="00916C08" w:rsidRDefault="00916C08" w:rsidP="00916C08">
      <w:pPr>
        <w:widowControl w:val="0"/>
        <w:tabs>
          <w:tab w:val="left" w:pos="709"/>
          <w:tab w:val="left" w:pos="10348"/>
          <w:tab w:val="left" w:pos="12345"/>
        </w:tabs>
        <w:rPr>
          <w:rFonts w:ascii="GHEA Grapalat" w:hAnsi="GHEA Grapalat"/>
          <w:i/>
        </w:rPr>
      </w:pPr>
    </w:p>
    <w:p w14:paraId="33DA3EF7" w14:textId="77777777" w:rsidR="00916C08" w:rsidRDefault="00916C08" w:rsidP="00916C08">
      <w:pPr>
        <w:widowControl w:val="0"/>
        <w:tabs>
          <w:tab w:val="left" w:pos="709"/>
          <w:tab w:val="left" w:pos="10348"/>
          <w:tab w:val="left" w:pos="12345"/>
        </w:tabs>
        <w:rPr>
          <w:rFonts w:ascii="GHEA Grapalat" w:hAnsi="GHEA Grapalat"/>
          <w:i/>
        </w:rPr>
      </w:pPr>
    </w:p>
    <w:p w14:paraId="79CA39BE" w14:textId="77777777" w:rsidR="00916C08" w:rsidRDefault="00916C08" w:rsidP="00916C08">
      <w:pPr>
        <w:widowControl w:val="0"/>
        <w:tabs>
          <w:tab w:val="left" w:pos="709"/>
          <w:tab w:val="left" w:pos="3686"/>
          <w:tab w:val="left" w:pos="10348"/>
          <w:tab w:val="left" w:pos="12345"/>
        </w:tabs>
        <w:rPr>
          <w:rFonts w:ascii="GHEA Grapalat" w:hAnsi="GHEA Grapalat"/>
          <w:b/>
          <w:i/>
        </w:rPr>
        <w:sectPr w:rsidR="00916C08" w:rsidSect="006E7939">
          <w:footnotePr>
            <w:pos w:val="beneathText"/>
          </w:footnotePr>
          <w:pgSz w:w="16840" w:h="11907" w:orient="landscape" w:code="9"/>
          <w:pgMar w:top="284" w:right="426" w:bottom="1418" w:left="851" w:header="561" w:footer="561" w:gutter="0"/>
          <w:cols w:space="720"/>
          <w:titlePg/>
          <w:docGrid w:linePitch="326"/>
        </w:sectPr>
      </w:pPr>
    </w:p>
    <w:p w14:paraId="7DFC42CA" w14:textId="56AE5A47" w:rsidR="00560C83" w:rsidRPr="00015CE2" w:rsidRDefault="00A669BC" w:rsidP="00916C08">
      <w:pPr>
        <w:widowControl w:val="0"/>
        <w:tabs>
          <w:tab w:val="left" w:pos="709"/>
          <w:tab w:val="left" w:pos="3686"/>
          <w:tab w:val="left" w:pos="10348"/>
          <w:tab w:val="left" w:pos="12345"/>
        </w:tabs>
        <w:jc w:val="right"/>
        <w:rPr>
          <w:rFonts w:ascii="GHEA Grapalat" w:hAnsi="GHEA Grapalat"/>
          <w:b/>
          <w:i/>
          <w:lang w:val="hy-AM"/>
        </w:rPr>
      </w:pPr>
      <w:r w:rsidRPr="00015CE2">
        <w:rPr>
          <w:rFonts w:ascii="GHEA Grapalat" w:hAnsi="GHEA Grapalat"/>
          <w:b/>
          <w:i/>
        </w:rPr>
        <w:lastRenderedPageBreak/>
        <w:t>Приложение №</w:t>
      </w:r>
      <w:r w:rsidRPr="00015CE2">
        <w:rPr>
          <w:rFonts w:ascii="GHEA Grapalat" w:hAnsi="GHEA Grapalat"/>
          <w:b/>
          <w:i/>
          <w:lang w:val="hy-AM"/>
        </w:rPr>
        <w:t xml:space="preserve"> 1.1</w:t>
      </w:r>
    </w:p>
    <w:p w14:paraId="15BE6463" w14:textId="09D9A275" w:rsidR="00916C08" w:rsidRDefault="00015CE2" w:rsidP="00916C08">
      <w:pPr>
        <w:widowControl w:val="0"/>
        <w:jc w:val="right"/>
        <w:rPr>
          <w:rFonts w:ascii="GHEA Grapalat" w:hAnsi="GHEA Grapalat"/>
          <w:i/>
          <w:noProof/>
          <w:color w:val="FF0000"/>
          <w:lang w:bidi="ar-SA"/>
        </w:rPr>
      </w:pPr>
      <w:r w:rsidRPr="00015CE2">
        <w:rPr>
          <w:rFonts w:ascii="GHEA Grapalat" w:hAnsi="GHEA Grapalat"/>
          <w:i/>
          <w:noProof/>
          <w:color w:val="FF0000"/>
          <w:lang w:bidi="ar-SA"/>
        </w:rPr>
        <w:drawing>
          <wp:inline distT="0" distB="0" distL="0" distR="0" wp14:anchorId="312D1784" wp14:editId="4D7E3E38">
            <wp:extent cx="6480175" cy="9165285"/>
            <wp:effectExtent l="0" t="0" r="0" b="0"/>
            <wp:docPr id="1" name="Рисунок 1" descr="C:\Users\atashyan_nelli\Desktop\IMG_0001_page-0001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tashyan_nelli\Desktop\IMG_0001_page-0001 (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0175" cy="9165285"/>
                    </a:xfrm>
                    <a:prstGeom prst="rect">
                      <a:avLst/>
                    </a:prstGeom>
                    <a:noFill/>
                    <a:ln>
                      <a:noFill/>
                    </a:ln>
                  </pic:spPr>
                </pic:pic>
              </a:graphicData>
            </a:graphic>
          </wp:inline>
        </w:drawing>
      </w:r>
    </w:p>
    <w:p w14:paraId="1FC7582C" w14:textId="77777777" w:rsidR="00015CE2" w:rsidRPr="00916C08" w:rsidRDefault="00015CE2" w:rsidP="00916C08">
      <w:pPr>
        <w:widowControl w:val="0"/>
        <w:jc w:val="right"/>
        <w:rPr>
          <w:rFonts w:ascii="GHEA Grapalat" w:hAnsi="GHEA Grapalat"/>
          <w:i/>
          <w:noProof/>
          <w:color w:val="FF0000"/>
          <w:lang w:bidi="ar-SA"/>
        </w:rPr>
        <w:sectPr w:rsidR="00015CE2" w:rsidRPr="00916C08" w:rsidSect="00916C08">
          <w:footnotePr>
            <w:pos w:val="beneathText"/>
          </w:footnotePr>
          <w:pgSz w:w="11907" w:h="16840" w:code="9"/>
          <w:pgMar w:top="425" w:right="1418" w:bottom="851" w:left="284" w:header="561" w:footer="561" w:gutter="0"/>
          <w:cols w:space="720"/>
          <w:titlePg/>
          <w:docGrid w:linePitch="326"/>
        </w:sectPr>
      </w:pPr>
    </w:p>
    <w:p w14:paraId="073B485B" w14:textId="4BDA9E8E" w:rsidR="00916C08" w:rsidRDefault="00916C08" w:rsidP="00916C08">
      <w:pPr>
        <w:widowControl w:val="0"/>
        <w:tabs>
          <w:tab w:val="left" w:pos="7230"/>
          <w:tab w:val="left" w:pos="8280"/>
        </w:tabs>
        <w:rPr>
          <w:rFonts w:ascii="GHEA Grapalat" w:hAnsi="GHEA Grapalat"/>
          <w:i/>
          <w:noProof/>
          <w:lang w:bidi="ar-SA"/>
        </w:rPr>
      </w:pPr>
    </w:p>
    <w:p w14:paraId="5BAB0B47" w14:textId="77777777" w:rsidR="00DD4A16" w:rsidRDefault="00DD4A16" w:rsidP="00DD4A16">
      <w:pPr>
        <w:widowControl w:val="0"/>
        <w:jc w:val="right"/>
        <w:rPr>
          <w:rFonts w:ascii="GHEA Grapalat" w:hAnsi="GHEA Grapalat"/>
          <w:i/>
        </w:rPr>
      </w:pPr>
    </w:p>
    <w:p w14:paraId="59EC383B" w14:textId="513ECE23" w:rsidR="003B2F27" w:rsidRPr="00BA610A" w:rsidRDefault="003B2F27" w:rsidP="008E14DE">
      <w:pPr>
        <w:widowControl w:val="0"/>
        <w:jc w:val="right"/>
        <w:rPr>
          <w:rFonts w:ascii="GHEA Grapalat" w:hAnsi="GHEA Grapalat"/>
          <w:b/>
          <w:i/>
        </w:rPr>
      </w:pPr>
      <w:r w:rsidRPr="00BA610A">
        <w:rPr>
          <w:rFonts w:ascii="GHEA Grapalat" w:hAnsi="GHEA Grapalat"/>
          <w:b/>
          <w:i/>
        </w:rPr>
        <w:t>Приложение № 2</w:t>
      </w:r>
    </w:p>
    <w:p w14:paraId="563607FF" w14:textId="3444EF12" w:rsidR="003B2F27" w:rsidRPr="004B68B3" w:rsidRDefault="00201BDF" w:rsidP="008E14DE">
      <w:pPr>
        <w:widowControl w:val="0"/>
        <w:jc w:val="right"/>
        <w:rPr>
          <w:rFonts w:ascii="GHEA Grapalat" w:hAnsi="GHEA Grapalat"/>
          <w:i/>
        </w:rPr>
      </w:pPr>
      <w:r w:rsidRPr="00AD29CE">
        <w:rPr>
          <w:rFonts w:ascii="GHEA Grapalat" w:hAnsi="GHEA Grapalat"/>
          <w:i/>
        </w:rPr>
        <w:t xml:space="preserve">к Договору под кодом </w:t>
      </w:r>
      <w:r w:rsidRPr="00F45A5A">
        <w:rPr>
          <w:rFonts w:ascii="GHEA Grapalat" w:hAnsi="GHEA Grapalat"/>
          <w:b/>
        </w:rPr>
        <w:t>HAEK-GH</w:t>
      </w:r>
      <w:r>
        <w:rPr>
          <w:rFonts w:ascii="GHEA Grapalat" w:hAnsi="GHEA Grapalat"/>
          <w:b/>
          <w:lang w:val="hy-AM"/>
        </w:rPr>
        <w:t>Ts</w:t>
      </w:r>
      <w:r w:rsidRPr="00F45A5A">
        <w:rPr>
          <w:rFonts w:ascii="GHEA Grapalat" w:hAnsi="GHEA Grapalat"/>
          <w:b/>
        </w:rPr>
        <w:t>DzB-</w:t>
      </w:r>
      <w:r>
        <w:rPr>
          <w:rFonts w:ascii="GHEA Grapalat" w:hAnsi="GHEA Grapalat"/>
          <w:b/>
          <w:lang w:val="hy-AM"/>
        </w:rPr>
        <w:t>2</w:t>
      </w:r>
      <w:r>
        <w:rPr>
          <w:rFonts w:ascii="GHEA Grapalat" w:hAnsi="GHEA Grapalat"/>
          <w:b/>
        </w:rPr>
        <w:t>5</w:t>
      </w:r>
      <w:r>
        <w:rPr>
          <w:rFonts w:ascii="GHEA Grapalat" w:hAnsi="GHEA Grapalat"/>
          <w:b/>
          <w:lang w:val="hy-AM"/>
        </w:rPr>
        <w:t>/</w:t>
      </w:r>
      <w:r w:rsidRPr="00486014">
        <w:rPr>
          <w:rFonts w:ascii="GHEA Grapalat" w:hAnsi="GHEA Grapalat"/>
          <w:b/>
        </w:rPr>
        <w:t>2</w:t>
      </w:r>
      <w:r>
        <w:rPr>
          <w:rFonts w:ascii="GHEA Grapalat" w:hAnsi="GHEA Grapalat"/>
          <w:b/>
        </w:rPr>
        <w:t>5</w:t>
      </w:r>
      <w:r w:rsidRPr="00486014">
        <w:rPr>
          <w:rFonts w:ascii="GHEA Grapalat" w:hAnsi="GHEA Grapalat"/>
          <w:b/>
        </w:rPr>
        <w:t>-</w:t>
      </w:r>
      <w:r w:rsidRPr="00E45B60">
        <w:rPr>
          <w:rFonts w:ascii="GHEA Grapalat" w:hAnsi="GHEA Grapalat"/>
          <w:b/>
        </w:rPr>
        <w:t>0</w:t>
      </w:r>
      <w:r w:rsidRPr="00E45B60">
        <w:rPr>
          <w:rFonts w:ascii="GHEA Grapalat" w:hAnsi="GHEA Grapalat"/>
          <w:b/>
          <w:lang w:val="hy-AM"/>
        </w:rPr>
        <w:t>3</w:t>
      </w:r>
      <w:r w:rsidRPr="00E45B60">
        <w:rPr>
          <w:rFonts w:ascii="GHEA Grapalat" w:hAnsi="GHEA Grapalat"/>
          <w:b/>
        </w:rPr>
        <w:t>/</w:t>
      </w:r>
      <w:r w:rsidRPr="00173C05">
        <w:rPr>
          <w:rFonts w:ascii="GHEA Grapalat" w:hAnsi="GHEA Grapalat"/>
          <w:b/>
        </w:rPr>
        <w:t>…</w:t>
      </w:r>
      <w:r w:rsidR="003B2F27" w:rsidRPr="00561745">
        <w:rPr>
          <w:rFonts w:ascii="GHEA Grapalat" w:hAnsi="GHEA Grapalat"/>
          <w:i/>
        </w:rPr>
        <w:br/>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14:paraId="71DDB64C" w14:textId="77777777" w:rsidR="003B2F27" w:rsidRPr="00466BA3" w:rsidRDefault="003B2F27" w:rsidP="003B2F27">
      <w:pPr>
        <w:widowControl w:val="0"/>
        <w:spacing w:after="160" w:line="360" w:lineRule="auto"/>
        <w:jc w:val="center"/>
        <w:rPr>
          <w:rFonts w:ascii="GHEA Grapalat" w:hAnsi="GHEA Grapalat"/>
        </w:rPr>
      </w:pPr>
      <w:r>
        <w:rPr>
          <w:rFonts w:ascii="GHEA Grapalat" w:hAnsi="GHEA Grapalat"/>
        </w:rPr>
        <w:t>ГРАФИК ОПЛАТЫ</w:t>
      </w:r>
    </w:p>
    <w:p w14:paraId="61A77AB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697"/>
        <w:gridCol w:w="2543"/>
        <w:gridCol w:w="493"/>
        <w:gridCol w:w="267"/>
        <w:gridCol w:w="1791"/>
        <w:gridCol w:w="1829"/>
        <w:gridCol w:w="723"/>
        <w:gridCol w:w="1143"/>
        <w:gridCol w:w="1988"/>
        <w:gridCol w:w="825"/>
      </w:tblGrid>
      <w:tr w:rsidR="003B2F27" w:rsidRPr="00F412AC" w14:paraId="2B3EBD93" w14:textId="77777777" w:rsidTr="008E14DE">
        <w:trPr>
          <w:trHeight w:val="363"/>
          <w:jc w:val="center"/>
        </w:trPr>
        <w:tc>
          <w:tcPr>
            <w:tcW w:w="14437" w:type="dxa"/>
            <w:gridSpan w:val="11"/>
          </w:tcPr>
          <w:p w14:paraId="711AC6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2A5345" w:rsidRPr="00F412AC" w14:paraId="78306661" w14:textId="77777777" w:rsidTr="002A5345">
        <w:trPr>
          <w:trHeight w:val="472"/>
          <w:jc w:val="center"/>
        </w:trPr>
        <w:tc>
          <w:tcPr>
            <w:tcW w:w="1138" w:type="dxa"/>
            <w:vMerge w:val="restart"/>
            <w:vAlign w:val="center"/>
          </w:tcPr>
          <w:p w14:paraId="20FB818D"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97" w:type="dxa"/>
            <w:vMerge w:val="restart"/>
            <w:vAlign w:val="center"/>
          </w:tcPr>
          <w:p w14:paraId="6BA5CD32"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036" w:type="dxa"/>
            <w:gridSpan w:val="2"/>
            <w:vMerge w:val="restart"/>
            <w:vAlign w:val="center"/>
          </w:tcPr>
          <w:p w14:paraId="52BDE23C"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7"/>
            <w:vAlign w:val="center"/>
          </w:tcPr>
          <w:p w14:paraId="599D075D" w14:textId="4BD80C03" w:rsidR="002A5345" w:rsidRPr="00CA2754" w:rsidRDefault="002A5345" w:rsidP="00D777C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w:t>
            </w:r>
            <w:r>
              <w:rPr>
                <w:rFonts w:ascii="GHEA Grapalat" w:hAnsi="GHEA Grapalat"/>
                <w:sz w:val="16"/>
              </w:rPr>
              <w:t>тся произвести в 20</w:t>
            </w:r>
            <w:r>
              <w:rPr>
                <w:rFonts w:ascii="GHEA Grapalat" w:hAnsi="GHEA Grapalat"/>
                <w:sz w:val="16"/>
                <w:lang w:val="hy-AM"/>
              </w:rPr>
              <w:t>2</w:t>
            </w:r>
            <w:r w:rsidR="00D777C3" w:rsidRPr="00D777C3">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9"/>
              <w:t>**</w:t>
            </w:r>
          </w:p>
        </w:tc>
      </w:tr>
      <w:tr w:rsidR="00D777C3" w:rsidRPr="00F412AC" w14:paraId="1D1D402F" w14:textId="77777777" w:rsidTr="002416DB">
        <w:trPr>
          <w:trHeight w:val="742"/>
          <w:jc w:val="center"/>
        </w:trPr>
        <w:tc>
          <w:tcPr>
            <w:tcW w:w="1138" w:type="dxa"/>
            <w:vMerge/>
          </w:tcPr>
          <w:p w14:paraId="73D49125" w14:textId="77777777" w:rsidR="00D777C3" w:rsidRPr="00F412AC" w:rsidRDefault="00D777C3" w:rsidP="005B7138">
            <w:pPr>
              <w:widowControl w:val="0"/>
              <w:spacing w:after="120"/>
              <w:jc w:val="center"/>
              <w:rPr>
                <w:rFonts w:ascii="GHEA Grapalat" w:hAnsi="GHEA Grapalat"/>
                <w:sz w:val="16"/>
              </w:rPr>
            </w:pPr>
          </w:p>
        </w:tc>
        <w:tc>
          <w:tcPr>
            <w:tcW w:w="1697" w:type="dxa"/>
            <w:vMerge/>
          </w:tcPr>
          <w:p w14:paraId="3CD126A9" w14:textId="77777777" w:rsidR="00D777C3" w:rsidRPr="00F412AC" w:rsidRDefault="00D777C3" w:rsidP="005B7138">
            <w:pPr>
              <w:widowControl w:val="0"/>
              <w:spacing w:after="120"/>
              <w:jc w:val="center"/>
              <w:rPr>
                <w:rFonts w:ascii="GHEA Grapalat" w:hAnsi="GHEA Grapalat"/>
                <w:sz w:val="16"/>
              </w:rPr>
            </w:pPr>
          </w:p>
        </w:tc>
        <w:tc>
          <w:tcPr>
            <w:tcW w:w="3036" w:type="dxa"/>
            <w:gridSpan w:val="2"/>
            <w:vMerge/>
          </w:tcPr>
          <w:p w14:paraId="3EC502BA" w14:textId="77777777" w:rsidR="00D777C3" w:rsidRPr="00F412AC" w:rsidRDefault="00D777C3" w:rsidP="005B7138">
            <w:pPr>
              <w:widowControl w:val="0"/>
              <w:spacing w:after="120"/>
              <w:jc w:val="center"/>
              <w:rPr>
                <w:rFonts w:ascii="GHEA Grapalat" w:hAnsi="GHEA Grapalat"/>
                <w:sz w:val="16"/>
              </w:rPr>
            </w:pPr>
          </w:p>
        </w:tc>
        <w:tc>
          <w:tcPr>
            <w:tcW w:w="2058" w:type="dxa"/>
            <w:gridSpan w:val="2"/>
            <w:vAlign w:val="center"/>
          </w:tcPr>
          <w:p w14:paraId="2090580D" w14:textId="4418C26B" w:rsidR="00D777C3" w:rsidRPr="00F412AC" w:rsidRDefault="004102FE" w:rsidP="005B7138">
            <w:pPr>
              <w:widowControl w:val="0"/>
              <w:spacing w:after="120"/>
              <w:ind w:left="-73" w:right="-73"/>
              <w:jc w:val="center"/>
              <w:rPr>
                <w:rFonts w:ascii="GHEA Grapalat" w:hAnsi="GHEA Grapalat"/>
                <w:sz w:val="16"/>
              </w:rPr>
            </w:pPr>
            <w:r>
              <w:rPr>
                <w:rFonts w:ascii="GHEA Grapalat" w:hAnsi="GHEA Grapalat"/>
                <w:i/>
                <w:sz w:val="18"/>
                <w:szCs w:val="18"/>
              </w:rPr>
              <w:t xml:space="preserve">I </w:t>
            </w:r>
            <w:r w:rsidR="002416DB" w:rsidRPr="002416DB">
              <w:rPr>
                <w:rFonts w:ascii="GHEA Grapalat" w:hAnsi="GHEA Grapalat"/>
                <w:i/>
                <w:sz w:val="18"/>
                <w:szCs w:val="18"/>
              </w:rPr>
              <w:t>триместр</w:t>
            </w:r>
          </w:p>
        </w:tc>
        <w:tc>
          <w:tcPr>
            <w:tcW w:w="1829" w:type="dxa"/>
            <w:vAlign w:val="center"/>
          </w:tcPr>
          <w:p w14:paraId="4377608D" w14:textId="0A57B91B" w:rsidR="00D777C3" w:rsidRPr="00F412AC" w:rsidRDefault="004102FE" w:rsidP="005B7138">
            <w:pPr>
              <w:widowControl w:val="0"/>
              <w:spacing w:after="120"/>
              <w:ind w:left="-94" w:right="-128"/>
              <w:jc w:val="center"/>
              <w:rPr>
                <w:rFonts w:ascii="GHEA Grapalat" w:hAnsi="GHEA Grapalat"/>
                <w:sz w:val="16"/>
              </w:rPr>
            </w:pPr>
            <w:r w:rsidRPr="002416DB">
              <w:rPr>
                <w:rFonts w:ascii="GHEA Grapalat" w:hAnsi="GHEA Grapalat"/>
                <w:i/>
                <w:sz w:val="18"/>
                <w:szCs w:val="18"/>
              </w:rPr>
              <w:t xml:space="preserve">II </w:t>
            </w:r>
            <w:r w:rsidR="002416DB" w:rsidRPr="002416DB">
              <w:rPr>
                <w:rFonts w:ascii="GHEA Grapalat" w:hAnsi="GHEA Grapalat"/>
                <w:i/>
                <w:sz w:val="18"/>
                <w:szCs w:val="18"/>
              </w:rPr>
              <w:t>триместр</w:t>
            </w:r>
          </w:p>
        </w:tc>
        <w:tc>
          <w:tcPr>
            <w:tcW w:w="1866" w:type="dxa"/>
            <w:gridSpan w:val="2"/>
            <w:vAlign w:val="center"/>
          </w:tcPr>
          <w:p w14:paraId="5FE88083" w14:textId="225722CB" w:rsidR="00D777C3" w:rsidRPr="00F412AC" w:rsidRDefault="004102FE" w:rsidP="002416DB">
            <w:pPr>
              <w:widowControl w:val="0"/>
              <w:spacing w:after="120"/>
              <w:ind w:left="-94" w:right="-128"/>
              <w:jc w:val="center"/>
              <w:rPr>
                <w:rFonts w:ascii="GHEA Grapalat" w:hAnsi="GHEA Grapalat"/>
                <w:sz w:val="16"/>
              </w:rPr>
            </w:pPr>
            <w:r w:rsidRPr="002416DB">
              <w:rPr>
                <w:rFonts w:ascii="GHEA Grapalat" w:hAnsi="GHEA Grapalat"/>
                <w:i/>
                <w:sz w:val="18"/>
                <w:szCs w:val="18"/>
              </w:rPr>
              <w:t>III</w:t>
            </w:r>
            <w:r w:rsidR="002416DB" w:rsidRPr="002416DB">
              <w:rPr>
                <w:rFonts w:ascii="GHEA Grapalat" w:hAnsi="GHEA Grapalat"/>
                <w:i/>
                <w:sz w:val="18"/>
                <w:szCs w:val="18"/>
              </w:rPr>
              <w:t xml:space="preserve"> триместр</w:t>
            </w:r>
          </w:p>
        </w:tc>
        <w:tc>
          <w:tcPr>
            <w:tcW w:w="1988" w:type="dxa"/>
            <w:vAlign w:val="center"/>
          </w:tcPr>
          <w:p w14:paraId="3A228B98" w14:textId="108CF3C9" w:rsidR="00D777C3" w:rsidRPr="00F412AC" w:rsidRDefault="002416DB" w:rsidP="005B7138">
            <w:pPr>
              <w:widowControl w:val="0"/>
              <w:spacing w:after="120"/>
              <w:ind w:left="-136" w:right="-80"/>
              <w:jc w:val="center"/>
              <w:rPr>
                <w:rFonts w:ascii="GHEA Grapalat" w:hAnsi="GHEA Grapalat"/>
                <w:sz w:val="16"/>
              </w:rPr>
            </w:pPr>
            <w:r w:rsidRPr="002416DB">
              <w:rPr>
                <w:rFonts w:ascii="GHEA Grapalat" w:hAnsi="GHEA Grapalat"/>
                <w:i/>
                <w:sz w:val="18"/>
                <w:szCs w:val="18"/>
              </w:rPr>
              <w:t>IV триместр</w:t>
            </w:r>
          </w:p>
        </w:tc>
        <w:tc>
          <w:tcPr>
            <w:tcW w:w="825" w:type="dxa"/>
            <w:vAlign w:val="center"/>
          </w:tcPr>
          <w:p w14:paraId="5A5229DF" w14:textId="77777777" w:rsidR="00D777C3" w:rsidRPr="00176873" w:rsidRDefault="00D777C3"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D777C3" w:rsidRPr="00F412AC" w14:paraId="44420BD8" w14:textId="77777777" w:rsidTr="002416DB">
        <w:trPr>
          <w:trHeight w:val="1248"/>
          <w:jc w:val="center"/>
        </w:trPr>
        <w:tc>
          <w:tcPr>
            <w:tcW w:w="1138" w:type="dxa"/>
            <w:vAlign w:val="center"/>
          </w:tcPr>
          <w:p w14:paraId="0633FB55" w14:textId="77777777" w:rsidR="00D777C3" w:rsidRPr="004B68B3" w:rsidRDefault="00D777C3" w:rsidP="004B68B3">
            <w:pPr>
              <w:widowControl w:val="0"/>
              <w:spacing w:after="120"/>
              <w:jc w:val="center"/>
              <w:rPr>
                <w:rFonts w:ascii="GHEA Grapalat" w:hAnsi="GHEA Grapalat"/>
                <w:sz w:val="16"/>
                <w:lang w:val="hy-AM"/>
              </w:rPr>
            </w:pPr>
            <w:r>
              <w:rPr>
                <w:rFonts w:ascii="GHEA Grapalat" w:hAnsi="GHEA Grapalat"/>
                <w:sz w:val="16"/>
                <w:lang w:val="hy-AM"/>
              </w:rPr>
              <w:t>1</w:t>
            </w:r>
          </w:p>
        </w:tc>
        <w:tc>
          <w:tcPr>
            <w:tcW w:w="1697" w:type="dxa"/>
            <w:vAlign w:val="center"/>
          </w:tcPr>
          <w:p w14:paraId="133D9E75" w14:textId="402DECE7" w:rsidR="00D777C3" w:rsidRPr="00FE2E71" w:rsidRDefault="00D777C3" w:rsidP="004B68B3">
            <w:pPr>
              <w:widowControl w:val="0"/>
              <w:spacing w:after="120"/>
              <w:jc w:val="center"/>
              <w:rPr>
                <w:rFonts w:ascii="GHEA Grapalat" w:hAnsi="GHEA Grapalat"/>
                <w:sz w:val="16"/>
              </w:rPr>
            </w:pPr>
            <w:r w:rsidRPr="00FE2E71">
              <w:rPr>
                <w:rFonts w:ascii="GHEA Grapalat" w:hAnsi="GHEA Grapalat"/>
                <w:sz w:val="20"/>
                <w:lang w:val="en-US"/>
              </w:rPr>
              <w:t>73111200</w:t>
            </w:r>
          </w:p>
        </w:tc>
        <w:tc>
          <w:tcPr>
            <w:tcW w:w="3036" w:type="dxa"/>
            <w:gridSpan w:val="2"/>
            <w:vAlign w:val="center"/>
          </w:tcPr>
          <w:p w14:paraId="3DF4B948" w14:textId="28281350" w:rsidR="00D777C3" w:rsidRPr="00843B67" w:rsidRDefault="00D777C3" w:rsidP="00BA610A">
            <w:pPr>
              <w:widowControl w:val="0"/>
              <w:rPr>
                <w:rFonts w:ascii="GHEA Grapalat" w:hAnsi="GHEA Grapalat"/>
                <w:sz w:val="20"/>
                <w:szCs w:val="20"/>
              </w:rPr>
            </w:pPr>
            <w:r w:rsidRPr="00015CE2">
              <w:rPr>
                <w:rFonts w:ascii="GHEA Grapalat" w:hAnsi="GHEA Grapalat"/>
                <w:b/>
                <w:sz w:val="20"/>
                <w:szCs w:val="20"/>
              </w:rPr>
              <w:t>Выполнение полного анализа турбинных и трансформаторных масел ЗАО «ААЭК»</w:t>
            </w:r>
          </w:p>
        </w:tc>
        <w:tc>
          <w:tcPr>
            <w:tcW w:w="2058" w:type="dxa"/>
            <w:gridSpan w:val="2"/>
            <w:vAlign w:val="center"/>
          </w:tcPr>
          <w:p w14:paraId="7216EC8F" w14:textId="7ED8E75A" w:rsidR="00D777C3" w:rsidRPr="00F412AC" w:rsidRDefault="00D777C3" w:rsidP="005B7138">
            <w:pPr>
              <w:widowControl w:val="0"/>
              <w:spacing w:after="120"/>
              <w:jc w:val="center"/>
              <w:rPr>
                <w:rFonts w:ascii="GHEA Grapalat" w:hAnsi="GHEA Grapalat" w:cs="Arial"/>
                <w:sz w:val="16"/>
              </w:rPr>
            </w:pPr>
            <w:r>
              <w:rPr>
                <w:rFonts w:ascii="GHEA Grapalat" w:hAnsi="GHEA Grapalat"/>
                <w:sz w:val="16"/>
                <w:lang w:val="en-US"/>
              </w:rPr>
              <w:t>25</w:t>
            </w:r>
            <w:r w:rsidRPr="00F412AC">
              <w:rPr>
                <w:rFonts w:ascii="GHEA Grapalat" w:hAnsi="GHEA Grapalat"/>
                <w:sz w:val="16"/>
              </w:rPr>
              <w:t xml:space="preserve"> %</w:t>
            </w:r>
          </w:p>
        </w:tc>
        <w:tc>
          <w:tcPr>
            <w:tcW w:w="1829" w:type="dxa"/>
            <w:vAlign w:val="center"/>
          </w:tcPr>
          <w:p w14:paraId="2DF4F99C" w14:textId="529E1BD9" w:rsidR="00D777C3" w:rsidRPr="00F412AC" w:rsidRDefault="00D777C3" w:rsidP="005B7138">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 xml:space="preserve"> %</w:t>
            </w:r>
          </w:p>
        </w:tc>
        <w:tc>
          <w:tcPr>
            <w:tcW w:w="1866" w:type="dxa"/>
            <w:gridSpan w:val="2"/>
            <w:vAlign w:val="center"/>
          </w:tcPr>
          <w:p w14:paraId="245ADB08" w14:textId="0AF227FE" w:rsidR="00D777C3" w:rsidRPr="00F412AC" w:rsidRDefault="00D777C3" w:rsidP="005B7138">
            <w:pPr>
              <w:widowControl w:val="0"/>
              <w:spacing w:after="120"/>
              <w:jc w:val="center"/>
              <w:rPr>
                <w:rFonts w:ascii="GHEA Grapalat" w:hAnsi="GHEA Grapalat" w:cs="Arial"/>
                <w:sz w:val="16"/>
              </w:rPr>
            </w:pPr>
            <w:r>
              <w:rPr>
                <w:rFonts w:ascii="GHEA Grapalat" w:hAnsi="GHEA Grapalat"/>
                <w:sz w:val="16"/>
              </w:rPr>
              <w:t>75</w:t>
            </w:r>
            <w:r w:rsidRPr="00F412AC">
              <w:rPr>
                <w:rFonts w:ascii="GHEA Grapalat" w:hAnsi="GHEA Grapalat"/>
                <w:sz w:val="16"/>
              </w:rPr>
              <w:t xml:space="preserve"> %</w:t>
            </w:r>
          </w:p>
        </w:tc>
        <w:tc>
          <w:tcPr>
            <w:tcW w:w="1988" w:type="dxa"/>
            <w:vAlign w:val="center"/>
          </w:tcPr>
          <w:p w14:paraId="2E51E243" w14:textId="34037866" w:rsidR="00D777C3" w:rsidRPr="00F412AC" w:rsidRDefault="00D777C3" w:rsidP="005B71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825" w:type="dxa"/>
            <w:vAlign w:val="center"/>
          </w:tcPr>
          <w:p w14:paraId="1661E2AF" w14:textId="77777777" w:rsidR="00D777C3" w:rsidRPr="00F412AC" w:rsidRDefault="00D777C3" w:rsidP="005B713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3B2F27" w:rsidRPr="00AD29CE" w14:paraId="6A9E13B0" w14:textId="77777777" w:rsidTr="008E14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956" w:type="dxa"/>
          <w:jc w:val="center"/>
        </w:trPr>
        <w:tc>
          <w:tcPr>
            <w:tcW w:w="5378" w:type="dxa"/>
            <w:gridSpan w:val="3"/>
          </w:tcPr>
          <w:p w14:paraId="422E2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493D4"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36822E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10C22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46F43245"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3"/>
          </w:tcPr>
          <w:p w14:paraId="213969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8EEEDD"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06E73D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85E097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D6631A3" w14:textId="77777777" w:rsidR="003B2F27" w:rsidRPr="00AD29CE" w:rsidRDefault="003B2F27" w:rsidP="003B2F27">
      <w:pPr>
        <w:widowControl w:val="0"/>
        <w:spacing w:after="160" w:line="360" w:lineRule="auto"/>
        <w:rPr>
          <w:rFonts w:ascii="GHEA Grapalat" w:hAnsi="GHEA Grapalat"/>
        </w:rPr>
        <w:sectPr w:rsidR="003B2F27" w:rsidRPr="00AD29CE" w:rsidSect="006E7939">
          <w:footnotePr>
            <w:pos w:val="beneathText"/>
          </w:footnotePr>
          <w:pgSz w:w="16840" w:h="11907" w:orient="landscape" w:code="9"/>
          <w:pgMar w:top="284" w:right="426" w:bottom="1418" w:left="851" w:header="561" w:footer="561" w:gutter="0"/>
          <w:cols w:space="720"/>
          <w:titlePg/>
          <w:docGrid w:linePitch="326"/>
        </w:sectPr>
      </w:pPr>
    </w:p>
    <w:p w14:paraId="648B06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9345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ED5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0DCE6E" w14:textId="77777777" w:rsidTr="005B7138">
        <w:trPr>
          <w:tblCellSpacing w:w="7" w:type="dxa"/>
          <w:jc w:val="center"/>
        </w:trPr>
        <w:tc>
          <w:tcPr>
            <w:tcW w:w="0" w:type="auto"/>
            <w:gridSpan w:val="2"/>
            <w:vAlign w:val="center"/>
          </w:tcPr>
          <w:p w14:paraId="5FA26C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1D3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3DC0EF" w14:textId="77777777" w:rsidTr="005B7138">
        <w:trPr>
          <w:tblCellSpacing w:w="7" w:type="dxa"/>
          <w:jc w:val="center"/>
        </w:trPr>
        <w:tc>
          <w:tcPr>
            <w:tcW w:w="0" w:type="auto"/>
            <w:vAlign w:val="center"/>
          </w:tcPr>
          <w:p w14:paraId="72B54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C80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FD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CCEC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8F06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F2A8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4728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CE96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AD7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DB3C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ABC8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E841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1F7574" w14:textId="77777777" w:rsidR="003B2F27" w:rsidRPr="00AD29CE" w:rsidRDefault="003B2F27" w:rsidP="003B2F27">
      <w:pPr>
        <w:widowControl w:val="0"/>
        <w:spacing w:after="160" w:line="360" w:lineRule="auto"/>
        <w:ind w:firstLine="375"/>
        <w:rPr>
          <w:rFonts w:ascii="GHEA Grapalat" w:hAnsi="GHEA Grapalat"/>
          <w:iCs/>
          <w:color w:val="000000"/>
        </w:rPr>
      </w:pPr>
    </w:p>
    <w:p w14:paraId="42E9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B05E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2A3E1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9DEE9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D82EE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8CA9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F3FA84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78C3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3B5E2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E69E6D" w14:textId="77777777" w:rsidTr="005B7138">
        <w:trPr>
          <w:jc w:val="center"/>
        </w:trPr>
        <w:tc>
          <w:tcPr>
            <w:tcW w:w="357" w:type="dxa"/>
            <w:vMerge w:val="restart"/>
            <w:shd w:val="clear" w:color="auto" w:fill="auto"/>
            <w:vAlign w:val="center"/>
          </w:tcPr>
          <w:p w14:paraId="50977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E1AF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90D7D6" w14:textId="77777777" w:rsidTr="005B7138">
        <w:trPr>
          <w:jc w:val="center"/>
        </w:trPr>
        <w:tc>
          <w:tcPr>
            <w:tcW w:w="357" w:type="dxa"/>
            <w:vMerge/>
            <w:shd w:val="clear" w:color="auto" w:fill="auto"/>
          </w:tcPr>
          <w:p w14:paraId="6958A3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88EC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CE92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AE77D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C70E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88878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695BD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0F652D1" w14:textId="77777777" w:rsidTr="005B7138">
        <w:trPr>
          <w:trHeight w:val="1105"/>
          <w:jc w:val="center"/>
        </w:trPr>
        <w:tc>
          <w:tcPr>
            <w:tcW w:w="357" w:type="dxa"/>
            <w:vMerge/>
            <w:tcBorders>
              <w:bottom w:val="single" w:sz="4" w:space="0" w:color="auto"/>
            </w:tcBorders>
            <w:shd w:val="clear" w:color="auto" w:fill="auto"/>
          </w:tcPr>
          <w:p w14:paraId="24B51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B5DD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067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A3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0547D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45D29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1F1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CD1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956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7730B4" w14:textId="77777777" w:rsidTr="005B7138">
        <w:trPr>
          <w:jc w:val="center"/>
        </w:trPr>
        <w:tc>
          <w:tcPr>
            <w:tcW w:w="357" w:type="dxa"/>
            <w:shd w:val="clear" w:color="auto" w:fill="auto"/>
            <w:vAlign w:val="center"/>
          </w:tcPr>
          <w:p w14:paraId="64D40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59B1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F80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2B0C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74F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8E0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61AF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895E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EF03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3F4A0" w14:textId="77777777" w:rsidTr="005B7138">
        <w:trPr>
          <w:jc w:val="center"/>
        </w:trPr>
        <w:tc>
          <w:tcPr>
            <w:tcW w:w="357" w:type="dxa"/>
            <w:shd w:val="clear" w:color="auto" w:fill="auto"/>
          </w:tcPr>
          <w:p w14:paraId="61946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841F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B22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92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16A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387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309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093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9CD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5FCA0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0A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EAEA8D" w14:textId="77777777" w:rsidTr="005B7138">
        <w:trPr>
          <w:trHeight w:val="266"/>
          <w:tblCellSpacing w:w="7" w:type="dxa"/>
          <w:jc w:val="center"/>
        </w:trPr>
        <w:tc>
          <w:tcPr>
            <w:tcW w:w="0" w:type="auto"/>
            <w:vAlign w:val="center"/>
          </w:tcPr>
          <w:p w14:paraId="1B0029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041C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760E7E" w14:textId="77777777" w:rsidTr="005B7138">
        <w:trPr>
          <w:trHeight w:val="473"/>
          <w:tblCellSpacing w:w="7" w:type="dxa"/>
          <w:jc w:val="center"/>
        </w:trPr>
        <w:tc>
          <w:tcPr>
            <w:tcW w:w="0" w:type="auto"/>
            <w:vAlign w:val="center"/>
          </w:tcPr>
          <w:p w14:paraId="4034E7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A145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DFCEDE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4072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A95C91" w14:textId="77777777" w:rsidTr="005B7138">
        <w:trPr>
          <w:trHeight w:val="503"/>
          <w:tblCellSpacing w:w="7" w:type="dxa"/>
          <w:jc w:val="center"/>
        </w:trPr>
        <w:tc>
          <w:tcPr>
            <w:tcW w:w="0" w:type="auto"/>
            <w:vAlign w:val="center"/>
          </w:tcPr>
          <w:p w14:paraId="5616B7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9492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EBE55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F0E5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DEC7D0" w14:textId="77777777" w:rsidTr="005B7138">
        <w:trPr>
          <w:trHeight w:val="281"/>
          <w:tblCellSpacing w:w="7" w:type="dxa"/>
          <w:jc w:val="center"/>
        </w:trPr>
        <w:tc>
          <w:tcPr>
            <w:tcW w:w="0" w:type="auto"/>
            <w:vAlign w:val="center"/>
          </w:tcPr>
          <w:p w14:paraId="165124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F71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A45F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005652" w14:textId="77777777" w:rsidR="003B2F27" w:rsidRDefault="003B2F27" w:rsidP="003B2F27">
      <w:pPr>
        <w:rPr>
          <w:rFonts w:ascii="GHEA Grapalat" w:hAnsi="GHEA Grapalat"/>
        </w:rPr>
      </w:pPr>
      <w:r>
        <w:rPr>
          <w:rFonts w:ascii="GHEA Grapalat" w:hAnsi="GHEA Grapalat"/>
        </w:rPr>
        <w:br w:type="page"/>
      </w:r>
    </w:p>
    <w:p w14:paraId="30FC58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D1F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41892B" w14:textId="77777777" w:rsidR="003B2F27" w:rsidRPr="00AD29CE" w:rsidRDefault="003B2F27" w:rsidP="003B2F27">
      <w:pPr>
        <w:widowControl w:val="0"/>
        <w:spacing w:after="160" w:line="360" w:lineRule="auto"/>
        <w:rPr>
          <w:rFonts w:ascii="GHEA Grapalat" w:hAnsi="GHEA Grapalat"/>
        </w:rPr>
      </w:pPr>
    </w:p>
    <w:p w14:paraId="583821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7CF24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676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250D6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80F54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4D6C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443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1FAC6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255E7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A5781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6DCFB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CA5B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F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C5A9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FD77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D17C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CB30C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4DF0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8F9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DD4A1" w14:textId="77777777" w:rsidR="003B2F27" w:rsidRPr="00AD29CE" w:rsidRDefault="003B2F27" w:rsidP="005B7138">
            <w:pPr>
              <w:widowControl w:val="0"/>
              <w:spacing w:after="120"/>
              <w:rPr>
                <w:rFonts w:ascii="GHEA Grapalat" w:hAnsi="GHEA Grapalat" w:cs="Sylfaen"/>
              </w:rPr>
            </w:pPr>
          </w:p>
        </w:tc>
      </w:tr>
      <w:tr w:rsidR="003B2F27" w:rsidRPr="00AD29CE" w14:paraId="13A8F9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ED36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435A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81CE2" w14:textId="77777777" w:rsidR="003B2F27" w:rsidRPr="00AD29CE" w:rsidRDefault="003B2F27" w:rsidP="005B7138">
            <w:pPr>
              <w:widowControl w:val="0"/>
              <w:spacing w:after="120"/>
              <w:rPr>
                <w:rFonts w:ascii="GHEA Grapalat" w:hAnsi="GHEA Grapalat" w:cs="Sylfaen"/>
              </w:rPr>
            </w:pPr>
          </w:p>
        </w:tc>
      </w:tr>
    </w:tbl>
    <w:p w14:paraId="547661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7DE875" w14:textId="77777777" w:rsidR="003B2F27" w:rsidRDefault="003B2F27" w:rsidP="003B2F27">
      <w:pPr>
        <w:rPr>
          <w:rFonts w:ascii="GHEA Grapalat" w:hAnsi="GHEA Grapalat" w:cs="Sylfaen"/>
        </w:rPr>
      </w:pPr>
      <w:r>
        <w:rPr>
          <w:rFonts w:ascii="GHEA Grapalat" w:hAnsi="GHEA Grapalat" w:cs="Sylfaen"/>
        </w:rPr>
        <w:br w:type="page"/>
      </w:r>
    </w:p>
    <w:p w14:paraId="654BB5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7670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E9C91" w14:textId="77777777" w:rsidTr="005B7138">
        <w:tc>
          <w:tcPr>
            <w:tcW w:w="4785" w:type="dxa"/>
          </w:tcPr>
          <w:p w14:paraId="6ED0A8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CA0C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930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B89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15B43D" w14:textId="77777777" w:rsidTr="005B7138">
        <w:trPr>
          <w:tblCellSpacing w:w="7" w:type="dxa"/>
          <w:jc w:val="center"/>
        </w:trPr>
        <w:tc>
          <w:tcPr>
            <w:tcW w:w="0" w:type="auto"/>
            <w:vAlign w:val="center"/>
          </w:tcPr>
          <w:p w14:paraId="1C3F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2FE2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123E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F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20C9DA" w14:textId="77777777" w:rsidTr="005B7138">
        <w:trPr>
          <w:tblCellSpacing w:w="7" w:type="dxa"/>
          <w:jc w:val="center"/>
        </w:trPr>
        <w:tc>
          <w:tcPr>
            <w:tcW w:w="0" w:type="auto"/>
            <w:vAlign w:val="center"/>
          </w:tcPr>
          <w:p w14:paraId="1FB053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848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8DC13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F2FE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E4862C" w14:textId="77777777" w:rsidTr="005B7138">
        <w:trPr>
          <w:tblCellSpacing w:w="7" w:type="dxa"/>
          <w:jc w:val="center"/>
        </w:trPr>
        <w:tc>
          <w:tcPr>
            <w:tcW w:w="0" w:type="auto"/>
            <w:vAlign w:val="center"/>
          </w:tcPr>
          <w:p w14:paraId="0AEC80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E1C7C9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FC0D3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94D3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7EBBCF"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22F7C02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5945F3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162EF3" w14:textId="77777777" w:rsidR="003A45B5" w:rsidRPr="00A33C34" w:rsidRDefault="003A45B5" w:rsidP="003A45B5">
      <w:pPr>
        <w:jc w:val="center"/>
        <w:rPr>
          <w:rFonts w:ascii="GHEA Grapalat" w:hAnsi="GHEA Grapalat" w:cs="GHEA Grapalat"/>
        </w:rPr>
      </w:pPr>
    </w:p>
    <w:p w14:paraId="06141C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8DE7AC" w14:textId="77777777" w:rsidR="003A45B5" w:rsidRPr="00A33C34" w:rsidRDefault="003A45B5" w:rsidP="003A45B5">
      <w:pPr>
        <w:jc w:val="center"/>
        <w:rPr>
          <w:rFonts w:ascii="GHEA Grapalat" w:hAnsi="GHEA Grapalat" w:cs="GHEA Grapalat"/>
          <w:lang w:val="hy-AM"/>
        </w:rPr>
      </w:pPr>
    </w:p>
    <w:p w14:paraId="7AFD927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E7D48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4D183BC" w14:textId="77777777" w:rsidR="003A45B5" w:rsidRPr="00A33C34" w:rsidRDefault="003A45B5" w:rsidP="003A45B5">
      <w:pPr>
        <w:rPr>
          <w:rFonts w:ascii="GHEA Grapalat" w:hAnsi="GHEA Grapalat"/>
          <w:vertAlign w:val="superscript"/>
          <w:lang w:val="es-ES"/>
        </w:rPr>
      </w:pPr>
    </w:p>
    <w:p w14:paraId="44B76F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3AA8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6730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88899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137E2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DCC117" w14:textId="77777777" w:rsidR="003A45B5" w:rsidRPr="00A33C34" w:rsidRDefault="003A45B5" w:rsidP="003A45B5">
      <w:pPr>
        <w:rPr>
          <w:rFonts w:ascii="GHEA Grapalat" w:hAnsi="GHEA Grapalat" w:cs="Sylfaen"/>
          <w:sz w:val="20"/>
          <w:szCs w:val="20"/>
          <w:lang w:val="es-ES"/>
        </w:rPr>
      </w:pPr>
    </w:p>
    <w:p w14:paraId="52E87E6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C45F063" w14:textId="77777777" w:rsidR="003A45B5" w:rsidRPr="00A33C34" w:rsidRDefault="003A45B5" w:rsidP="003A45B5">
      <w:pPr>
        <w:jc w:val="center"/>
        <w:rPr>
          <w:rFonts w:ascii="GHEA Grapalat" w:hAnsi="GHEA Grapalat" w:cs="GHEA Grapalat"/>
          <w:lang w:val="es-ES"/>
        </w:rPr>
      </w:pPr>
    </w:p>
    <w:p w14:paraId="6223DDEE" w14:textId="77777777" w:rsidR="003A45B5" w:rsidRPr="00A33C34" w:rsidRDefault="003A45B5" w:rsidP="003A45B5">
      <w:pPr>
        <w:ind w:firstLine="709"/>
        <w:rPr>
          <w:lang w:val="es-ES"/>
        </w:rPr>
      </w:pPr>
    </w:p>
    <w:p w14:paraId="1505D6BE" w14:textId="77777777" w:rsidR="003A45B5" w:rsidRPr="00A33C34" w:rsidRDefault="003A45B5" w:rsidP="003A45B5">
      <w:pPr>
        <w:ind w:firstLine="709"/>
        <w:rPr>
          <w:lang w:val="es-ES"/>
        </w:rPr>
      </w:pPr>
    </w:p>
    <w:p w14:paraId="1C0C045A" w14:textId="77777777" w:rsidR="003A45B5" w:rsidRPr="00A33C34" w:rsidRDefault="003A45B5" w:rsidP="003A45B5">
      <w:pPr>
        <w:ind w:firstLine="709"/>
        <w:rPr>
          <w:lang w:val="es-ES"/>
        </w:rPr>
      </w:pPr>
    </w:p>
    <w:p w14:paraId="140FB58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4DF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F4E60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02A7F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96A38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AFBE408" w14:textId="77777777" w:rsidR="003A45B5" w:rsidRPr="00A33C34" w:rsidRDefault="003A45B5" w:rsidP="003A45B5">
      <w:pPr>
        <w:jc w:val="center"/>
        <w:rPr>
          <w:rFonts w:ascii="GHEA Grapalat" w:hAnsi="GHEA Grapalat" w:cs="Sylfaen"/>
          <w:sz w:val="16"/>
          <w:szCs w:val="16"/>
          <w:lang w:val="es-ES"/>
        </w:rPr>
      </w:pPr>
    </w:p>
    <w:p w14:paraId="3C67F46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1AFE3" w14:textId="77777777" w:rsidR="00C90C06" w:rsidRDefault="00C90C06">
      <w:r>
        <w:separator/>
      </w:r>
    </w:p>
  </w:endnote>
  <w:endnote w:type="continuationSeparator" w:id="0">
    <w:p w14:paraId="1DD72447" w14:textId="77777777" w:rsidR="00C90C06" w:rsidRDefault="00C9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802866"/>
      <w:docPartObj>
        <w:docPartGallery w:val="Page Numbers (Bottom of Page)"/>
        <w:docPartUnique/>
      </w:docPartObj>
    </w:sdtPr>
    <w:sdtEndPr>
      <w:rPr>
        <w:rFonts w:ascii="GHEA Grapalat" w:hAnsi="GHEA Grapalat"/>
        <w:sz w:val="24"/>
        <w:szCs w:val="24"/>
      </w:rPr>
    </w:sdtEndPr>
    <w:sdtContent>
      <w:p w14:paraId="46C57EA6" w14:textId="77777777" w:rsidR="00916C08" w:rsidRPr="00305BEC" w:rsidRDefault="00916C0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6BA3">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D95C0" w14:textId="77777777" w:rsidR="00C90C06" w:rsidRDefault="00C90C06">
      <w:r>
        <w:separator/>
      </w:r>
    </w:p>
  </w:footnote>
  <w:footnote w:type="continuationSeparator" w:id="0">
    <w:p w14:paraId="16C7D458" w14:textId="77777777" w:rsidR="00C90C06" w:rsidRDefault="00C90C06">
      <w:r>
        <w:continuationSeparator/>
      </w:r>
    </w:p>
  </w:footnote>
  <w:footnote w:id="1">
    <w:p w14:paraId="5E8FCD82" w14:textId="77777777" w:rsidR="00916C08" w:rsidRPr="00A31673" w:rsidRDefault="00916C0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CBD110" w14:textId="77777777" w:rsidR="00916C08" w:rsidRDefault="00916C08" w:rsidP="006B3E56">
      <w:pPr>
        <w:jc w:val="both"/>
      </w:pPr>
    </w:p>
    <w:p w14:paraId="1F202EAD" w14:textId="77777777" w:rsidR="00916C08" w:rsidRPr="008444F1" w:rsidRDefault="00916C08" w:rsidP="006B3E56">
      <w:pPr>
        <w:jc w:val="both"/>
        <w:rPr>
          <w:i/>
        </w:rPr>
      </w:pPr>
    </w:p>
    <w:p w14:paraId="30AB70D9" w14:textId="77777777" w:rsidR="00916C08" w:rsidRPr="00B1013B" w:rsidRDefault="00916C0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15120B" w14:textId="77777777" w:rsidR="00916C08" w:rsidRPr="00B1013B" w:rsidRDefault="00916C0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F620857" w14:textId="77777777" w:rsidR="00916C08" w:rsidRPr="00B1013B" w:rsidRDefault="00916C0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E6AB00" w14:textId="77777777" w:rsidR="00916C08" w:rsidRDefault="00916C08" w:rsidP="006B3E56">
      <w:pPr>
        <w:jc w:val="both"/>
        <w:rPr>
          <w:rFonts w:ascii="GHEA Grapalat" w:hAnsi="GHEA Grapalat"/>
          <w:sz w:val="20"/>
          <w:szCs w:val="20"/>
          <w:lang w:val="af-ZA"/>
        </w:rPr>
      </w:pPr>
    </w:p>
    <w:p w14:paraId="323AFE16" w14:textId="77777777" w:rsidR="00916C08" w:rsidRDefault="00916C08" w:rsidP="006B3E56">
      <w:pPr>
        <w:pStyle w:val="af2"/>
        <w:rPr>
          <w:rFonts w:asciiTheme="minorHAnsi" w:hAnsiTheme="minorHAnsi"/>
          <w:lang w:val="af-ZA"/>
        </w:rPr>
      </w:pPr>
    </w:p>
  </w:footnote>
  <w:footnote w:id="3">
    <w:p w14:paraId="1C3258BA" w14:textId="77777777" w:rsidR="00916C08" w:rsidRPr="00D3436F" w:rsidRDefault="00916C0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829D07" w14:textId="77777777" w:rsidR="00916C08" w:rsidRPr="00D3436F" w:rsidRDefault="00916C08">
      <w:pPr>
        <w:pStyle w:val="af2"/>
        <w:rPr>
          <w:lang w:val="es-ES"/>
        </w:rPr>
      </w:pPr>
    </w:p>
  </w:footnote>
  <w:footnote w:id="4">
    <w:p w14:paraId="77CEFDFD" w14:textId="77777777" w:rsidR="00916C08" w:rsidRPr="008842CE" w:rsidRDefault="00916C08" w:rsidP="003D2FE2">
      <w:pPr>
        <w:pStyle w:val="af2"/>
        <w:jc w:val="both"/>
      </w:pPr>
    </w:p>
  </w:footnote>
  <w:footnote w:id="5">
    <w:p w14:paraId="5C232636" w14:textId="77777777" w:rsidR="00916C08" w:rsidRDefault="00916C08" w:rsidP="00365924"/>
    <w:p w14:paraId="4B7DC6A6" w14:textId="77777777" w:rsidR="00916C08" w:rsidRPr="008842CE" w:rsidRDefault="00916C08" w:rsidP="00365924">
      <w:pPr>
        <w:pStyle w:val="af2"/>
        <w:jc w:val="both"/>
      </w:pPr>
    </w:p>
  </w:footnote>
  <w:footnote w:id="6">
    <w:p w14:paraId="31CA8393" w14:textId="77777777" w:rsidR="00916C08" w:rsidRPr="006F5F33" w:rsidRDefault="00916C0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1266FED" w14:textId="77777777" w:rsidR="00916C08" w:rsidRPr="006F5F33" w:rsidRDefault="00916C0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AA0A28C" w14:textId="77777777" w:rsidR="00916C08" w:rsidRPr="006F5F33" w:rsidRDefault="00916C0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0D090792" w14:textId="600C3A8C" w:rsidR="00916C08" w:rsidRPr="00D90120" w:rsidRDefault="00916C08" w:rsidP="003B2F27">
      <w:pPr>
        <w:pStyle w:val="af2"/>
        <w:jc w:val="both"/>
        <w:rPr>
          <w:rFonts w:ascii="GHEA Grapalat" w:hAnsi="GHEA Grapalat"/>
          <w:i/>
          <w:sz w:val="18"/>
          <w:szCs w:val="18"/>
        </w:rPr>
      </w:pPr>
      <w:r w:rsidRPr="00D90120">
        <w:rPr>
          <w:rFonts w:ascii="GHEA Grapalat" w:hAnsi="GHEA Grapalat"/>
          <w:i/>
          <w:sz w:val="18"/>
          <w:szCs w:val="18"/>
        </w:rPr>
        <w:t>Оплата будет производиться в безналичном порядке в драме Республики Армения путем перечисления денежных средств на расчетный счет Исполнителя, на основании акта сдачи-приемки фактически оказанной услуги</w:t>
      </w:r>
    </w:p>
    <w:p w14:paraId="398D89BE" w14:textId="551EDA63" w:rsidR="00916C08" w:rsidRPr="00D90120" w:rsidRDefault="00916C08" w:rsidP="003B2F27">
      <w:pPr>
        <w:pStyle w:val="af2"/>
        <w:jc w:val="both"/>
        <w:rPr>
          <w:rFonts w:ascii="GHEA Grapalat" w:hAnsi="GHEA Grapalat"/>
          <w:i/>
          <w:sz w:val="18"/>
          <w:szCs w:val="18"/>
        </w:rPr>
      </w:pPr>
      <w:r>
        <w:t>*</w:t>
      </w:r>
      <w:r w:rsidRPr="00D90120">
        <w:rPr>
          <w:rFonts w:ascii="GHEA Grapalat" w:hAnsi="GHEA Grapalat"/>
          <w:i/>
          <w:sz w:val="18"/>
          <w:szCs w:val="18"/>
        </w:rPr>
        <w:t>Суммы, подлежащие оплате, указываются по нарастающей.</w:t>
      </w:r>
    </w:p>
    <w:p w14:paraId="6225C92C" w14:textId="04537D5A" w:rsidR="00916C08" w:rsidRDefault="00916C08" w:rsidP="003B2F27">
      <w:pPr>
        <w:pStyle w:val="af2"/>
        <w:jc w:val="both"/>
        <w:rPr>
          <w:rFonts w:ascii="GHEA Grapalat" w:eastAsia="Calibri" w:hAnsi="GHEA Grapalat"/>
          <w:i/>
          <w:sz w:val="18"/>
          <w:szCs w:val="18"/>
          <w:lang w:eastAsia="en-US" w:bidi="ar-SA"/>
        </w:rPr>
      </w:pPr>
      <w:r>
        <w:t>**</w:t>
      </w:r>
      <w:r w:rsidRPr="00D90120">
        <w:rPr>
          <w:rFonts w:ascii="GHEA Grapalat" w:eastAsia="Calibri" w:hAnsi="GHEA Grapalat"/>
          <w:i/>
          <w:sz w:val="18"/>
          <w:szCs w:val="18"/>
          <w:lang w:eastAsia="en-US" w:bidi="ar-SA"/>
        </w:rPr>
        <w:t>В приглашении суммы указываются в процентах, а при заключении договора — вместо процентов указывается конкретный размер суммы</w:t>
      </w:r>
    </w:p>
    <w:p w14:paraId="0655AA8C" w14:textId="77777777" w:rsidR="00916C08" w:rsidRPr="00D90120" w:rsidRDefault="00916C08" w:rsidP="003B2F27">
      <w:pPr>
        <w:pStyle w:val="af2"/>
        <w:jc w:val="both"/>
        <w:rPr>
          <w:rFonts w:ascii="GHEA Grapalat" w:hAnsi="GHEA Grapalat"/>
          <w:i/>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614A6D"/>
    <w:multiLevelType w:val="hybridMultilevel"/>
    <w:tmpl w:val="72382C8C"/>
    <w:lvl w:ilvl="0" w:tplc="5A0C0FB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572165B"/>
    <w:multiLevelType w:val="hybridMultilevel"/>
    <w:tmpl w:val="7EE4946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8"/>
  </w:num>
  <w:num w:numId="18">
    <w:abstractNumId w:val="2"/>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3"/>
  </w:num>
  <w:num w:numId="36">
    <w:abstractNumId w:val="13"/>
  </w:num>
  <w:num w:numId="37">
    <w:abstractNumId w:val="32"/>
  </w:num>
  <w:num w:numId="38">
    <w:abstractNumId w:val="4"/>
  </w:num>
  <w:num w:numId="39">
    <w:abstractNumId w:val="21"/>
  </w:num>
  <w:num w:numId="40">
    <w:abstractNumId w:val="16"/>
  </w:num>
  <w:num w:numId="41">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78B"/>
    <w:rsid w:val="000027E1"/>
    <w:rsid w:val="00002C23"/>
    <w:rsid w:val="00002C5A"/>
    <w:rsid w:val="000031E3"/>
    <w:rsid w:val="000032AC"/>
    <w:rsid w:val="000033BC"/>
    <w:rsid w:val="00003DF0"/>
    <w:rsid w:val="000058CF"/>
    <w:rsid w:val="00005D30"/>
    <w:rsid w:val="00005FDE"/>
    <w:rsid w:val="0000622A"/>
    <w:rsid w:val="00006494"/>
    <w:rsid w:val="000073F8"/>
    <w:rsid w:val="000076A1"/>
    <w:rsid w:val="00007734"/>
    <w:rsid w:val="0000776B"/>
    <w:rsid w:val="00007833"/>
    <w:rsid w:val="00010ECA"/>
    <w:rsid w:val="00011CB9"/>
    <w:rsid w:val="00012347"/>
    <w:rsid w:val="00012911"/>
    <w:rsid w:val="00012E2C"/>
    <w:rsid w:val="00013093"/>
    <w:rsid w:val="000132F3"/>
    <w:rsid w:val="00013C24"/>
    <w:rsid w:val="000146DB"/>
    <w:rsid w:val="000147C3"/>
    <w:rsid w:val="0001546B"/>
    <w:rsid w:val="0001593B"/>
    <w:rsid w:val="00015CE2"/>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A49"/>
    <w:rsid w:val="00035C8A"/>
    <w:rsid w:val="00036F40"/>
    <w:rsid w:val="00037DDE"/>
    <w:rsid w:val="000406CC"/>
    <w:rsid w:val="000408D8"/>
    <w:rsid w:val="00040937"/>
    <w:rsid w:val="00040F45"/>
    <w:rsid w:val="00041F15"/>
    <w:rsid w:val="0004235F"/>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090"/>
    <w:rsid w:val="000533F0"/>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87B"/>
    <w:rsid w:val="00066F3E"/>
    <w:rsid w:val="0006703E"/>
    <w:rsid w:val="000702A0"/>
    <w:rsid w:val="000704B9"/>
    <w:rsid w:val="00070A62"/>
    <w:rsid w:val="00070DBB"/>
    <w:rsid w:val="00071119"/>
    <w:rsid w:val="00071450"/>
    <w:rsid w:val="00071C65"/>
    <w:rsid w:val="00071D1C"/>
    <w:rsid w:val="00072BC8"/>
    <w:rsid w:val="00073430"/>
    <w:rsid w:val="00073587"/>
    <w:rsid w:val="000735B0"/>
    <w:rsid w:val="00073A04"/>
    <w:rsid w:val="00073A09"/>
    <w:rsid w:val="00073CB6"/>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EC"/>
    <w:rsid w:val="000B2CFA"/>
    <w:rsid w:val="000B33B2"/>
    <w:rsid w:val="000B3864"/>
    <w:rsid w:val="000B3994"/>
    <w:rsid w:val="000B3D1A"/>
    <w:rsid w:val="000B56E7"/>
    <w:rsid w:val="000B6189"/>
    <w:rsid w:val="000B66A6"/>
    <w:rsid w:val="000B6A70"/>
    <w:rsid w:val="000B700B"/>
    <w:rsid w:val="000B751B"/>
    <w:rsid w:val="000B7641"/>
    <w:rsid w:val="000B7B93"/>
    <w:rsid w:val="000B7C54"/>
    <w:rsid w:val="000C062F"/>
    <w:rsid w:val="000C0A9D"/>
    <w:rsid w:val="000C165F"/>
    <w:rsid w:val="000C264F"/>
    <w:rsid w:val="000C328E"/>
    <w:rsid w:val="000C36C6"/>
    <w:rsid w:val="000C3F69"/>
    <w:rsid w:val="000C5772"/>
    <w:rsid w:val="000C5A09"/>
    <w:rsid w:val="000C6BA1"/>
    <w:rsid w:val="000C6E1C"/>
    <w:rsid w:val="000C6F81"/>
    <w:rsid w:val="000C7E08"/>
    <w:rsid w:val="000D07E4"/>
    <w:rsid w:val="000D0B71"/>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1CC"/>
    <w:rsid w:val="000E19A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A"/>
    <w:rsid w:val="000E624C"/>
    <w:rsid w:val="000E67DC"/>
    <w:rsid w:val="000E7612"/>
    <w:rsid w:val="000E789C"/>
    <w:rsid w:val="000E79BD"/>
    <w:rsid w:val="000F0571"/>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EAB"/>
    <w:rsid w:val="001133A3"/>
    <w:rsid w:val="0011340E"/>
    <w:rsid w:val="00113F0D"/>
    <w:rsid w:val="0011423D"/>
    <w:rsid w:val="001144D1"/>
    <w:rsid w:val="00115905"/>
    <w:rsid w:val="001159FA"/>
    <w:rsid w:val="0011611E"/>
    <w:rsid w:val="00116447"/>
    <w:rsid w:val="00116CD5"/>
    <w:rsid w:val="00117020"/>
    <w:rsid w:val="00117833"/>
    <w:rsid w:val="00117964"/>
    <w:rsid w:val="00117DAA"/>
    <w:rsid w:val="00121594"/>
    <w:rsid w:val="00121BFE"/>
    <w:rsid w:val="00121C8D"/>
    <w:rsid w:val="00122A1C"/>
    <w:rsid w:val="00122C1B"/>
    <w:rsid w:val="00122FC9"/>
    <w:rsid w:val="00123294"/>
    <w:rsid w:val="001235E7"/>
    <w:rsid w:val="001236FA"/>
    <w:rsid w:val="00123CF5"/>
    <w:rsid w:val="00123F5E"/>
    <w:rsid w:val="00124461"/>
    <w:rsid w:val="00125AA6"/>
    <w:rsid w:val="00125C69"/>
    <w:rsid w:val="001267D8"/>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CB"/>
    <w:rsid w:val="00142A66"/>
    <w:rsid w:val="001439BD"/>
    <w:rsid w:val="00143B9E"/>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FD"/>
    <w:rsid w:val="00157ECC"/>
    <w:rsid w:val="00157FD2"/>
    <w:rsid w:val="0016001A"/>
    <w:rsid w:val="001600FF"/>
    <w:rsid w:val="0016055A"/>
    <w:rsid w:val="001609F6"/>
    <w:rsid w:val="00160AE4"/>
    <w:rsid w:val="00160BB4"/>
    <w:rsid w:val="00161428"/>
    <w:rsid w:val="00161918"/>
    <w:rsid w:val="00161B32"/>
    <w:rsid w:val="00161E41"/>
    <w:rsid w:val="0016213E"/>
    <w:rsid w:val="0016219C"/>
    <w:rsid w:val="00163324"/>
    <w:rsid w:val="00163B29"/>
    <w:rsid w:val="001647D2"/>
    <w:rsid w:val="00164BBC"/>
    <w:rsid w:val="0016519F"/>
    <w:rsid w:val="0016570F"/>
    <w:rsid w:val="00166A88"/>
    <w:rsid w:val="001679A6"/>
    <w:rsid w:val="0017054E"/>
    <w:rsid w:val="00171E80"/>
    <w:rsid w:val="001723D6"/>
    <w:rsid w:val="001724D7"/>
    <w:rsid w:val="00172776"/>
    <w:rsid w:val="00172BC4"/>
    <w:rsid w:val="001732FB"/>
    <w:rsid w:val="001739E4"/>
    <w:rsid w:val="00173C05"/>
    <w:rsid w:val="00174C83"/>
    <w:rsid w:val="00174DAB"/>
    <w:rsid w:val="00174FE1"/>
    <w:rsid w:val="00175F8F"/>
    <w:rsid w:val="00175FDC"/>
    <w:rsid w:val="001763F5"/>
    <w:rsid w:val="00176873"/>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EA6"/>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4BC"/>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BA1"/>
    <w:rsid w:val="001B0D9A"/>
    <w:rsid w:val="001B1050"/>
    <w:rsid w:val="001B1370"/>
    <w:rsid w:val="001B1C67"/>
    <w:rsid w:val="001B1FC4"/>
    <w:rsid w:val="001B32D9"/>
    <w:rsid w:val="001B37D2"/>
    <w:rsid w:val="001B37FE"/>
    <w:rsid w:val="001B3810"/>
    <w:rsid w:val="001B38D6"/>
    <w:rsid w:val="001B41EC"/>
    <w:rsid w:val="001B45A9"/>
    <w:rsid w:val="001B478E"/>
    <w:rsid w:val="001B48EB"/>
    <w:rsid w:val="001B4CFF"/>
    <w:rsid w:val="001B5DD1"/>
    <w:rsid w:val="001B6807"/>
    <w:rsid w:val="001B6CBA"/>
    <w:rsid w:val="001B6FCF"/>
    <w:rsid w:val="001C07C6"/>
    <w:rsid w:val="001C0849"/>
    <w:rsid w:val="001C1570"/>
    <w:rsid w:val="001C27A8"/>
    <w:rsid w:val="001C3711"/>
    <w:rsid w:val="001C3D83"/>
    <w:rsid w:val="001C3F6C"/>
    <w:rsid w:val="001C57FD"/>
    <w:rsid w:val="001C6688"/>
    <w:rsid w:val="001C76F7"/>
    <w:rsid w:val="001D0249"/>
    <w:rsid w:val="001D129F"/>
    <w:rsid w:val="001D130F"/>
    <w:rsid w:val="001D1D00"/>
    <w:rsid w:val="001D209D"/>
    <w:rsid w:val="001D2159"/>
    <w:rsid w:val="001D23E8"/>
    <w:rsid w:val="001D2D62"/>
    <w:rsid w:val="001D30C3"/>
    <w:rsid w:val="001D505E"/>
    <w:rsid w:val="001D5785"/>
    <w:rsid w:val="001D585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A6"/>
    <w:rsid w:val="001E47D5"/>
    <w:rsid w:val="001E4A24"/>
    <w:rsid w:val="001E4E67"/>
    <w:rsid w:val="001E5412"/>
    <w:rsid w:val="001E55B2"/>
    <w:rsid w:val="001E5866"/>
    <w:rsid w:val="001E6CAC"/>
    <w:rsid w:val="001E7733"/>
    <w:rsid w:val="001E7EAA"/>
    <w:rsid w:val="001E7FE7"/>
    <w:rsid w:val="001F0335"/>
    <w:rsid w:val="001F0371"/>
    <w:rsid w:val="001F0B18"/>
    <w:rsid w:val="001F0F81"/>
    <w:rsid w:val="001F0F96"/>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DF"/>
    <w:rsid w:val="00201DA0"/>
    <w:rsid w:val="00201F2E"/>
    <w:rsid w:val="00202F4D"/>
    <w:rsid w:val="002032CE"/>
    <w:rsid w:val="002035B5"/>
    <w:rsid w:val="0020385D"/>
    <w:rsid w:val="00203917"/>
    <w:rsid w:val="0020450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22"/>
    <w:rsid w:val="00210F0C"/>
    <w:rsid w:val="00211425"/>
    <w:rsid w:val="002116EC"/>
    <w:rsid w:val="0021329C"/>
    <w:rsid w:val="002137E6"/>
    <w:rsid w:val="00213830"/>
    <w:rsid w:val="00213EB8"/>
    <w:rsid w:val="002142E1"/>
    <w:rsid w:val="00214462"/>
    <w:rsid w:val="00214DC7"/>
    <w:rsid w:val="002166CE"/>
    <w:rsid w:val="00216747"/>
    <w:rsid w:val="00217344"/>
    <w:rsid w:val="00217627"/>
    <w:rsid w:val="00217710"/>
    <w:rsid w:val="00217A51"/>
    <w:rsid w:val="00220ACB"/>
    <w:rsid w:val="00220BAA"/>
    <w:rsid w:val="00220C7C"/>
    <w:rsid w:val="00221873"/>
    <w:rsid w:val="002218FE"/>
    <w:rsid w:val="00221C7B"/>
    <w:rsid w:val="0022247D"/>
    <w:rsid w:val="00223984"/>
    <w:rsid w:val="00224014"/>
    <w:rsid w:val="002240AB"/>
    <w:rsid w:val="002241B9"/>
    <w:rsid w:val="002245A8"/>
    <w:rsid w:val="002245DF"/>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6DB"/>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B2A"/>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98B"/>
    <w:rsid w:val="00276B03"/>
    <w:rsid w:val="0027775F"/>
    <w:rsid w:val="00277D4A"/>
    <w:rsid w:val="00277F14"/>
    <w:rsid w:val="002805D6"/>
    <w:rsid w:val="002807DD"/>
    <w:rsid w:val="00280E91"/>
    <w:rsid w:val="00281043"/>
    <w:rsid w:val="00281D16"/>
    <w:rsid w:val="00283198"/>
    <w:rsid w:val="00283467"/>
    <w:rsid w:val="00283E26"/>
    <w:rsid w:val="00283F0A"/>
    <w:rsid w:val="002845EA"/>
    <w:rsid w:val="002846B1"/>
    <w:rsid w:val="00284ED2"/>
    <w:rsid w:val="0028593B"/>
    <w:rsid w:val="00285B15"/>
    <w:rsid w:val="00286CDB"/>
    <w:rsid w:val="0028726A"/>
    <w:rsid w:val="00287D5C"/>
    <w:rsid w:val="0029009A"/>
    <w:rsid w:val="002909B4"/>
    <w:rsid w:val="0029127F"/>
    <w:rsid w:val="00291919"/>
    <w:rsid w:val="00291C65"/>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DEF"/>
    <w:rsid w:val="00297195"/>
    <w:rsid w:val="0029734E"/>
    <w:rsid w:val="002A058F"/>
    <w:rsid w:val="002A0700"/>
    <w:rsid w:val="002A0C06"/>
    <w:rsid w:val="002A0F45"/>
    <w:rsid w:val="002A10B2"/>
    <w:rsid w:val="002A1FAC"/>
    <w:rsid w:val="002A3785"/>
    <w:rsid w:val="002A3FC1"/>
    <w:rsid w:val="002A464D"/>
    <w:rsid w:val="002A4BE0"/>
    <w:rsid w:val="002A5345"/>
    <w:rsid w:val="002A600F"/>
    <w:rsid w:val="002A64D8"/>
    <w:rsid w:val="002A665D"/>
    <w:rsid w:val="002A6730"/>
    <w:rsid w:val="002A6EFD"/>
    <w:rsid w:val="002A72E4"/>
    <w:rsid w:val="002A7380"/>
    <w:rsid w:val="002A76C6"/>
    <w:rsid w:val="002A7A40"/>
    <w:rsid w:val="002A7C6E"/>
    <w:rsid w:val="002B0308"/>
    <w:rsid w:val="002B0631"/>
    <w:rsid w:val="002B0AEA"/>
    <w:rsid w:val="002B103D"/>
    <w:rsid w:val="002B121D"/>
    <w:rsid w:val="002B155B"/>
    <w:rsid w:val="002B1ABE"/>
    <w:rsid w:val="002B24A4"/>
    <w:rsid w:val="002B24E8"/>
    <w:rsid w:val="002B289F"/>
    <w:rsid w:val="002B2B68"/>
    <w:rsid w:val="002B32D6"/>
    <w:rsid w:val="002B372D"/>
    <w:rsid w:val="002B3AC0"/>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89C"/>
    <w:rsid w:val="002C1982"/>
    <w:rsid w:val="002C1AE5"/>
    <w:rsid w:val="002C1D72"/>
    <w:rsid w:val="002C205F"/>
    <w:rsid w:val="002C2499"/>
    <w:rsid w:val="002C27EB"/>
    <w:rsid w:val="002C2AAB"/>
    <w:rsid w:val="002C2B0F"/>
    <w:rsid w:val="002C3CAA"/>
    <w:rsid w:val="002C4DBF"/>
    <w:rsid w:val="002C4E8E"/>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B99"/>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1DF2"/>
    <w:rsid w:val="003122C6"/>
    <w:rsid w:val="003141B6"/>
    <w:rsid w:val="00314477"/>
    <w:rsid w:val="00316381"/>
    <w:rsid w:val="003163A5"/>
    <w:rsid w:val="003168B6"/>
    <w:rsid w:val="003169A4"/>
    <w:rsid w:val="00317139"/>
    <w:rsid w:val="00317BD2"/>
    <w:rsid w:val="0032047E"/>
    <w:rsid w:val="0032071C"/>
    <w:rsid w:val="00320EB6"/>
    <w:rsid w:val="003217B7"/>
    <w:rsid w:val="00321A56"/>
    <w:rsid w:val="00321B20"/>
    <w:rsid w:val="00323428"/>
    <w:rsid w:val="003240F7"/>
    <w:rsid w:val="00325043"/>
    <w:rsid w:val="00325523"/>
    <w:rsid w:val="00325546"/>
    <w:rsid w:val="003259C5"/>
    <w:rsid w:val="00325B90"/>
    <w:rsid w:val="00325CC0"/>
    <w:rsid w:val="00326507"/>
    <w:rsid w:val="003267C8"/>
    <w:rsid w:val="00327291"/>
    <w:rsid w:val="00327436"/>
    <w:rsid w:val="003320E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62"/>
    <w:rsid w:val="00341D7A"/>
    <w:rsid w:val="00341ED4"/>
    <w:rsid w:val="0034272D"/>
    <w:rsid w:val="003427DF"/>
    <w:rsid w:val="003431A3"/>
    <w:rsid w:val="003436A5"/>
    <w:rsid w:val="00344E49"/>
    <w:rsid w:val="00345909"/>
    <w:rsid w:val="0034614A"/>
    <w:rsid w:val="003468B8"/>
    <w:rsid w:val="00347499"/>
    <w:rsid w:val="003475E1"/>
    <w:rsid w:val="0034777A"/>
    <w:rsid w:val="003500D1"/>
    <w:rsid w:val="00350210"/>
    <w:rsid w:val="00350420"/>
    <w:rsid w:val="00350AC4"/>
    <w:rsid w:val="00351A22"/>
    <w:rsid w:val="00351F63"/>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CC9"/>
    <w:rsid w:val="00357D48"/>
    <w:rsid w:val="00357E1B"/>
    <w:rsid w:val="003605D5"/>
    <w:rsid w:val="00360735"/>
    <w:rsid w:val="00360CF1"/>
    <w:rsid w:val="00361BC4"/>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924"/>
    <w:rsid w:val="00366C4E"/>
    <w:rsid w:val="00367A9A"/>
    <w:rsid w:val="00367F26"/>
    <w:rsid w:val="003704F8"/>
    <w:rsid w:val="00370ECD"/>
    <w:rsid w:val="0037177E"/>
    <w:rsid w:val="003717D2"/>
    <w:rsid w:val="00372C2B"/>
    <w:rsid w:val="00372C67"/>
    <w:rsid w:val="00372D7E"/>
    <w:rsid w:val="00372FAD"/>
    <w:rsid w:val="0037329F"/>
    <w:rsid w:val="00373EC9"/>
    <w:rsid w:val="0037432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67D"/>
    <w:rsid w:val="00396C8F"/>
    <w:rsid w:val="00396D60"/>
    <w:rsid w:val="00396EDB"/>
    <w:rsid w:val="003972CC"/>
    <w:rsid w:val="00397A10"/>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CE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6DBC"/>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078"/>
    <w:rsid w:val="003C61D5"/>
    <w:rsid w:val="003C61D7"/>
    <w:rsid w:val="003C670C"/>
    <w:rsid w:val="003C6A92"/>
    <w:rsid w:val="003C6D42"/>
    <w:rsid w:val="003C6E18"/>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2A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6DC"/>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BAE"/>
    <w:rsid w:val="004072C8"/>
    <w:rsid w:val="0040761D"/>
    <w:rsid w:val="00407B0C"/>
    <w:rsid w:val="0041023E"/>
    <w:rsid w:val="004102FE"/>
    <w:rsid w:val="0041043D"/>
    <w:rsid w:val="004110AC"/>
    <w:rsid w:val="004116A0"/>
    <w:rsid w:val="00411D9D"/>
    <w:rsid w:val="00413390"/>
    <w:rsid w:val="00413595"/>
    <w:rsid w:val="0041378E"/>
    <w:rsid w:val="00414771"/>
    <w:rsid w:val="00415858"/>
    <w:rsid w:val="00416F1E"/>
    <w:rsid w:val="0041739A"/>
    <w:rsid w:val="004175B6"/>
    <w:rsid w:val="00417E48"/>
    <w:rsid w:val="00417F33"/>
    <w:rsid w:val="00421AEB"/>
    <w:rsid w:val="00422802"/>
    <w:rsid w:val="004234D0"/>
    <w:rsid w:val="00423B3F"/>
    <w:rsid w:val="0042686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979"/>
    <w:rsid w:val="00447373"/>
    <w:rsid w:val="004477E1"/>
    <w:rsid w:val="00447808"/>
    <w:rsid w:val="00447B76"/>
    <w:rsid w:val="00447FFD"/>
    <w:rsid w:val="004504F0"/>
    <w:rsid w:val="00450C30"/>
    <w:rsid w:val="00452031"/>
    <w:rsid w:val="004521BB"/>
    <w:rsid w:val="00452896"/>
    <w:rsid w:val="00454D73"/>
    <w:rsid w:val="0045525D"/>
    <w:rsid w:val="004553CA"/>
    <w:rsid w:val="0045582A"/>
    <w:rsid w:val="0045637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BA3"/>
    <w:rsid w:val="00466F7A"/>
    <w:rsid w:val="004672FC"/>
    <w:rsid w:val="004673FB"/>
    <w:rsid w:val="00467B47"/>
    <w:rsid w:val="00467E75"/>
    <w:rsid w:val="004701DE"/>
    <w:rsid w:val="004705A8"/>
    <w:rsid w:val="00470B0D"/>
    <w:rsid w:val="0047117B"/>
    <w:rsid w:val="00471867"/>
    <w:rsid w:val="00471C06"/>
    <w:rsid w:val="004722BC"/>
    <w:rsid w:val="0047258C"/>
    <w:rsid w:val="00472963"/>
    <w:rsid w:val="00472E68"/>
    <w:rsid w:val="00473250"/>
    <w:rsid w:val="00473C13"/>
    <w:rsid w:val="00473CF5"/>
    <w:rsid w:val="004740BC"/>
    <w:rsid w:val="004749BD"/>
    <w:rsid w:val="00475591"/>
    <w:rsid w:val="00475DA7"/>
    <w:rsid w:val="0047619C"/>
    <w:rsid w:val="00476A47"/>
    <w:rsid w:val="004775ED"/>
    <w:rsid w:val="00477E9F"/>
    <w:rsid w:val="00480162"/>
    <w:rsid w:val="00480335"/>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B3B"/>
    <w:rsid w:val="00493CC7"/>
    <w:rsid w:val="00494A3A"/>
    <w:rsid w:val="004955FC"/>
    <w:rsid w:val="0049623A"/>
    <w:rsid w:val="0049655D"/>
    <w:rsid w:val="00496D82"/>
    <w:rsid w:val="004974D8"/>
    <w:rsid w:val="00497B03"/>
    <w:rsid w:val="004A0302"/>
    <w:rsid w:val="004A0321"/>
    <w:rsid w:val="004A0D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8B3"/>
    <w:rsid w:val="004B6A49"/>
    <w:rsid w:val="004B6D52"/>
    <w:rsid w:val="004B7B69"/>
    <w:rsid w:val="004B7D5B"/>
    <w:rsid w:val="004B7F02"/>
    <w:rsid w:val="004C0E39"/>
    <w:rsid w:val="004C17D2"/>
    <w:rsid w:val="004C1D9B"/>
    <w:rsid w:val="004C217A"/>
    <w:rsid w:val="004C3205"/>
    <w:rsid w:val="004C3803"/>
    <w:rsid w:val="004C4F1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E02"/>
    <w:rsid w:val="004E42CF"/>
    <w:rsid w:val="004E442C"/>
    <w:rsid w:val="004E51A8"/>
    <w:rsid w:val="004E54F5"/>
    <w:rsid w:val="004E5843"/>
    <w:rsid w:val="004E6A12"/>
    <w:rsid w:val="004E6E9A"/>
    <w:rsid w:val="004E7893"/>
    <w:rsid w:val="004E7DFD"/>
    <w:rsid w:val="004F09B2"/>
    <w:rsid w:val="004F0C70"/>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481"/>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8F"/>
    <w:rsid w:val="00524D3D"/>
    <w:rsid w:val="00524DDF"/>
    <w:rsid w:val="00524EFA"/>
    <w:rsid w:val="005250B5"/>
    <w:rsid w:val="005250C2"/>
    <w:rsid w:val="0052546C"/>
    <w:rsid w:val="00525AFA"/>
    <w:rsid w:val="00525BD2"/>
    <w:rsid w:val="00525F9A"/>
    <w:rsid w:val="0052601D"/>
    <w:rsid w:val="00526352"/>
    <w:rsid w:val="00526C15"/>
    <w:rsid w:val="00530C17"/>
    <w:rsid w:val="00530DA1"/>
    <w:rsid w:val="00530F97"/>
    <w:rsid w:val="0053262C"/>
    <w:rsid w:val="00532EDD"/>
    <w:rsid w:val="00533430"/>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679"/>
    <w:rsid w:val="00554D44"/>
    <w:rsid w:val="0055623A"/>
    <w:rsid w:val="00556285"/>
    <w:rsid w:val="005563D9"/>
    <w:rsid w:val="005572B0"/>
    <w:rsid w:val="005578C9"/>
    <w:rsid w:val="00557E3D"/>
    <w:rsid w:val="005605D5"/>
    <w:rsid w:val="00560C83"/>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80"/>
    <w:rsid w:val="005718CB"/>
    <w:rsid w:val="00571EEE"/>
    <w:rsid w:val="00571F29"/>
    <w:rsid w:val="0057295B"/>
    <w:rsid w:val="005739AB"/>
    <w:rsid w:val="005744FC"/>
    <w:rsid w:val="00575C75"/>
    <w:rsid w:val="0057602A"/>
    <w:rsid w:val="00576A6D"/>
    <w:rsid w:val="00576B25"/>
    <w:rsid w:val="00577582"/>
    <w:rsid w:val="0058005B"/>
    <w:rsid w:val="00580BE7"/>
    <w:rsid w:val="00580F33"/>
    <w:rsid w:val="00581057"/>
    <w:rsid w:val="005816AA"/>
    <w:rsid w:val="0058281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D0A"/>
    <w:rsid w:val="005A2B4E"/>
    <w:rsid w:val="005A2C26"/>
    <w:rsid w:val="005A3009"/>
    <w:rsid w:val="005A3A35"/>
    <w:rsid w:val="005A3D17"/>
    <w:rsid w:val="005A3DC6"/>
    <w:rsid w:val="005A3EB8"/>
    <w:rsid w:val="005A3EDC"/>
    <w:rsid w:val="005A405F"/>
    <w:rsid w:val="005A4324"/>
    <w:rsid w:val="005A448D"/>
    <w:rsid w:val="005A57B8"/>
    <w:rsid w:val="005A6435"/>
    <w:rsid w:val="005A79EE"/>
    <w:rsid w:val="005A7FD2"/>
    <w:rsid w:val="005B05DC"/>
    <w:rsid w:val="005B1797"/>
    <w:rsid w:val="005B18D8"/>
    <w:rsid w:val="005B1908"/>
    <w:rsid w:val="005B1C3F"/>
    <w:rsid w:val="005B1CFC"/>
    <w:rsid w:val="005B1DD6"/>
    <w:rsid w:val="005B1E95"/>
    <w:rsid w:val="005B20E7"/>
    <w:rsid w:val="005B2723"/>
    <w:rsid w:val="005B2A24"/>
    <w:rsid w:val="005B30AD"/>
    <w:rsid w:val="005B30CD"/>
    <w:rsid w:val="005B3148"/>
    <w:rsid w:val="005B332C"/>
    <w:rsid w:val="005B3A59"/>
    <w:rsid w:val="005B4C54"/>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2A"/>
    <w:rsid w:val="005C4C12"/>
    <w:rsid w:val="005C4FC7"/>
    <w:rsid w:val="005C590D"/>
    <w:rsid w:val="005C6159"/>
    <w:rsid w:val="005C6417"/>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2F0"/>
    <w:rsid w:val="005E573E"/>
    <w:rsid w:val="005E5C24"/>
    <w:rsid w:val="005E6606"/>
    <w:rsid w:val="005E6D42"/>
    <w:rsid w:val="005E7411"/>
    <w:rsid w:val="005F0715"/>
    <w:rsid w:val="005F09CE"/>
    <w:rsid w:val="005F12CB"/>
    <w:rsid w:val="005F1793"/>
    <w:rsid w:val="005F1DBB"/>
    <w:rsid w:val="005F1F95"/>
    <w:rsid w:val="005F204F"/>
    <w:rsid w:val="005F25EF"/>
    <w:rsid w:val="005F2F3B"/>
    <w:rsid w:val="005F31F0"/>
    <w:rsid w:val="005F44DA"/>
    <w:rsid w:val="005F501C"/>
    <w:rsid w:val="005F5268"/>
    <w:rsid w:val="005F52BD"/>
    <w:rsid w:val="005F53F2"/>
    <w:rsid w:val="005F5421"/>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A1E"/>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9A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A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B4E"/>
    <w:rsid w:val="00677658"/>
    <w:rsid w:val="00680ACB"/>
    <w:rsid w:val="00680E83"/>
    <w:rsid w:val="0068157C"/>
    <w:rsid w:val="00681F45"/>
    <w:rsid w:val="00682931"/>
    <w:rsid w:val="00682E8D"/>
    <w:rsid w:val="00684CFD"/>
    <w:rsid w:val="0068585C"/>
    <w:rsid w:val="00685962"/>
    <w:rsid w:val="00685A30"/>
    <w:rsid w:val="00685C48"/>
    <w:rsid w:val="00686472"/>
    <w:rsid w:val="0068697B"/>
    <w:rsid w:val="006878DB"/>
    <w:rsid w:val="00687A1D"/>
    <w:rsid w:val="00687E34"/>
    <w:rsid w:val="0069036C"/>
    <w:rsid w:val="006906E8"/>
    <w:rsid w:val="00691009"/>
    <w:rsid w:val="006912BB"/>
    <w:rsid w:val="0069171B"/>
    <w:rsid w:val="00691B51"/>
    <w:rsid w:val="00692039"/>
    <w:rsid w:val="0069238B"/>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BC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29F"/>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04B"/>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827"/>
    <w:rsid w:val="006E1E8F"/>
    <w:rsid w:val="006E35A0"/>
    <w:rsid w:val="006E3DFF"/>
    <w:rsid w:val="006E3E10"/>
    <w:rsid w:val="006E49D7"/>
    <w:rsid w:val="006E50E4"/>
    <w:rsid w:val="006E5904"/>
    <w:rsid w:val="006E5CC5"/>
    <w:rsid w:val="006E6259"/>
    <w:rsid w:val="006E6694"/>
    <w:rsid w:val="006E732A"/>
    <w:rsid w:val="006E73AC"/>
    <w:rsid w:val="006E7900"/>
    <w:rsid w:val="006E7939"/>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D5"/>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F41"/>
    <w:rsid w:val="00731BD1"/>
    <w:rsid w:val="00731D26"/>
    <w:rsid w:val="00732678"/>
    <w:rsid w:val="007327C9"/>
    <w:rsid w:val="0073446F"/>
    <w:rsid w:val="007345D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462"/>
    <w:rsid w:val="00746F29"/>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F6"/>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962"/>
    <w:rsid w:val="00761A4D"/>
    <w:rsid w:val="00762026"/>
    <w:rsid w:val="0076368E"/>
    <w:rsid w:val="007636C4"/>
    <w:rsid w:val="0076384C"/>
    <w:rsid w:val="00764190"/>
    <w:rsid w:val="007642C2"/>
    <w:rsid w:val="007646F8"/>
    <w:rsid w:val="00764AA1"/>
    <w:rsid w:val="00764AAD"/>
    <w:rsid w:val="00765718"/>
    <w:rsid w:val="00765F3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F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1A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A75"/>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45B"/>
    <w:rsid w:val="007B4981"/>
    <w:rsid w:val="007B4FB7"/>
    <w:rsid w:val="007B5EC3"/>
    <w:rsid w:val="007B6621"/>
    <w:rsid w:val="007B6811"/>
    <w:rsid w:val="007B6D06"/>
    <w:rsid w:val="007B788D"/>
    <w:rsid w:val="007C081F"/>
    <w:rsid w:val="007C0837"/>
    <w:rsid w:val="007C13B3"/>
    <w:rsid w:val="007C15C5"/>
    <w:rsid w:val="007C1825"/>
    <w:rsid w:val="007C1BD4"/>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7C8"/>
    <w:rsid w:val="007E2A42"/>
    <w:rsid w:val="007E31D9"/>
    <w:rsid w:val="007E3AEE"/>
    <w:rsid w:val="007E4355"/>
    <w:rsid w:val="007E439C"/>
    <w:rsid w:val="007E46FE"/>
    <w:rsid w:val="007E4B42"/>
    <w:rsid w:val="007E5696"/>
    <w:rsid w:val="007E5B48"/>
    <w:rsid w:val="007E6804"/>
    <w:rsid w:val="007E6A2A"/>
    <w:rsid w:val="007E6AE3"/>
    <w:rsid w:val="007E6E01"/>
    <w:rsid w:val="007F12DE"/>
    <w:rsid w:val="007F1314"/>
    <w:rsid w:val="007F281F"/>
    <w:rsid w:val="007F3153"/>
    <w:rsid w:val="007F336D"/>
    <w:rsid w:val="007F41D5"/>
    <w:rsid w:val="007F46CE"/>
    <w:rsid w:val="007F503F"/>
    <w:rsid w:val="007F5A5F"/>
    <w:rsid w:val="007F642B"/>
    <w:rsid w:val="007F6722"/>
    <w:rsid w:val="007F689C"/>
    <w:rsid w:val="007F76B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3D5"/>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193"/>
    <w:rsid w:val="0083475E"/>
    <w:rsid w:val="008348C6"/>
    <w:rsid w:val="00834CD0"/>
    <w:rsid w:val="00835374"/>
    <w:rsid w:val="00835822"/>
    <w:rsid w:val="00835D8E"/>
    <w:rsid w:val="00836400"/>
    <w:rsid w:val="008364CC"/>
    <w:rsid w:val="008365E4"/>
    <w:rsid w:val="00836C9C"/>
    <w:rsid w:val="00836DBA"/>
    <w:rsid w:val="00837337"/>
    <w:rsid w:val="00837F16"/>
    <w:rsid w:val="00837F3E"/>
    <w:rsid w:val="00840327"/>
    <w:rsid w:val="00840FE0"/>
    <w:rsid w:val="00842193"/>
    <w:rsid w:val="00842CDF"/>
    <w:rsid w:val="008435A4"/>
    <w:rsid w:val="008435DB"/>
    <w:rsid w:val="00843892"/>
    <w:rsid w:val="00843B67"/>
    <w:rsid w:val="00844434"/>
    <w:rsid w:val="008444F1"/>
    <w:rsid w:val="00845AA5"/>
    <w:rsid w:val="008463FB"/>
    <w:rsid w:val="00846DCF"/>
    <w:rsid w:val="00846E9D"/>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75"/>
    <w:rsid w:val="008626E5"/>
    <w:rsid w:val="008628CD"/>
    <w:rsid w:val="00863197"/>
    <w:rsid w:val="00863DA1"/>
    <w:rsid w:val="00863E4D"/>
    <w:rsid w:val="00864147"/>
    <w:rsid w:val="0086443A"/>
    <w:rsid w:val="0086519C"/>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E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A3"/>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6F0"/>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05"/>
    <w:rsid w:val="008A6BAB"/>
    <w:rsid w:val="008A6BF1"/>
    <w:rsid w:val="008A70A4"/>
    <w:rsid w:val="008A7905"/>
    <w:rsid w:val="008A7C50"/>
    <w:rsid w:val="008A7FD6"/>
    <w:rsid w:val="008B0198"/>
    <w:rsid w:val="008B0507"/>
    <w:rsid w:val="008B069D"/>
    <w:rsid w:val="008B115B"/>
    <w:rsid w:val="008B1233"/>
    <w:rsid w:val="008B12AF"/>
    <w:rsid w:val="008B1605"/>
    <w:rsid w:val="008B1ADC"/>
    <w:rsid w:val="008B1E2E"/>
    <w:rsid w:val="008B2C5B"/>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CB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1D2"/>
    <w:rsid w:val="008D77B2"/>
    <w:rsid w:val="008D7FF8"/>
    <w:rsid w:val="008E00F2"/>
    <w:rsid w:val="008E019D"/>
    <w:rsid w:val="008E14D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21B"/>
    <w:rsid w:val="008E58A2"/>
    <w:rsid w:val="008E5B7C"/>
    <w:rsid w:val="008E5F46"/>
    <w:rsid w:val="008E60B3"/>
    <w:rsid w:val="008E6E51"/>
    <w:rsid w:val="008E7B7A"/>
    <w:rsid w:val="008F050F"/>
    <w:rsid w:val="008F0732"/>
    <w:rsid w:val="008F0EB7"/>
    <w:rsid w:val="008F1F9B"/>
    <w:rsid w:val="008F2148"/>
    <w:rsid w:val="008F2365"/>
    <w:rsid w:val="008F2B76"/>
    <w:rsid w:val="008F2CEF"/>
    <w:rsid w:val="008F527F"/>
    <w:rsid w:val="008F617E"/>
    <w:rsid w:val="008F6B74"/>
    <w:rsid w:val="008F7B40"/>
    <w:rsid w:val="00900B54"/>
    <w:rsid w:val="00902D0C"/>
    <w:rsid w:val="00902FAF"/>
    <w:rsid w:val="00903382"/>
    <w:rsid w:val="00903741"/>
    <w:rsid w:val="00903898"/>
    <w:rsid w:val="00903A1A"/>
    <w:rsid w:val="00903D4D"/>
    <w:rsid w:val="009042EF"/>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6C08"/>
    <w:rsid w:val="00917234"/>
    <w:rsid w:val="009173CE"/>
    <w:rsid w:val="00917FAA"/>
    <w:rsid w:val="00920009"/>
    <w:rsid w:val="0092041F"/>
    <w:rsid w:val="009218AA"/>
    <w:rsid w:val="00921ACE"/>
    <w:rsid w:val="009229DF"/>
    <w:rsid w:val="00922B2E"/>
    <w:rsid w:val="00923711"/>
    <w:rsid w:val="00924434"/>
    <w:rsid w:val="00926875"/>
    <w:rsid w:val="00926D22"/>
    <w:rsid w:val="00927888"/>
    <w:rsid w:val="00927D66"/>
    <w:rsid w:val="00927EF7"/>
    <w:rsid w:val="00931A1F"/>
    <w:rsid w:val="00932115"/>
    <w:rsid w:val="009332D1"/>
    <w:rsid w:val="0093354D"/>
    <w:rsid w:val="009335A0"/>
    <w:rsid w:val="0093396A"/>
    <w:rsid w:val="0093460D"/>
    <w:rsid w:val="00934B33"/>
    <w:rsid w:val="00934FCC"/>
    <w:rsid w:val="00935003"/>
    <w:rsid w:val="009354D8"/>
    <w:rsid w:val="00935B19"/>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CFD"/>
    <w:rsid w:val="0094301D"/>
    <w:rsid w:val="00943242"/>
    <w:rsid w:val="00943DA6"/>
    <w:rsid w:val="00943ED3"/>
    <w:rsid w:val="0094684E"/>
    <w:rsid w:val="009471C4"/>
    <w:rsid w:val="009477FF"/>
    <w:rsid w:val="00947B00"/>
    <w:rsid w:val="00947D03"/>
    <w:rsid w:val="00950002"/>
    <w:rsid w:val="0095176C"/>
    <w:rsid w:val="0095199F"/>
    <w:rsid w:val="00951CE5"/>
    <w:rsid w:val="00952531"/>
    <w:rsid w:val="00953ADF"/>
    <w:rsid w:val="00953F12"/>
    <w:rsid w:val="00954425"/>
    <w:rsid w:val="0095447E"/>
    <w:rsid w:val="009548D2"/>
    <w:rsid w:val="00954C8E"/>
    <w:rsid w:val="00955135"/>
    <w:rsid w:val="00955A1E"/>
    <w:rsid w:val="00955E87"/>
    <w:rsid w:val="00956D11"/>
    <w:rsid w:val="00957EF4"/>
    <w:rsid w:val="00960802"/>
    <w:rsid w:val="009612E1"/>
    <w:rsid w:val="009619D8"/>
    <w:rsid w:val="00962791"/>
    <w:rsid w:val="009627B3"/>
    <w:rsid w:val="00962DDC"/>
    <w:rsid w:val="00963403"/>
    <w:rsid w:val="009639DF"/>
    <w:rsid w:val="009639FF"/>
    <w:rsid w:val="00963E00"/>
    <w:rsid w:val="009647B3"/>
    <w:rsid w:val="009648D5"/>
    <w:rsid w:val="00965300"/>
    <w:rsid w:val="00965350"/>
    <w:rsid w:val="009657A7"/>
    <w:rsid w:val="00965901"/>
    <w:rsid w:val="00965B76"/>
    <w:rsid w:val="00965E05"/>
    <w:rsid w:val="00965FCF"/>
    <w:rsid w:val="00966191"/>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F"/>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17"/>
    <w:rsid w:val="00994A77"/>
    <w:rsid w:val="00994AC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77"/>
    <w:rsid w:val="009A2838"/>
    <w:rsid w:val="009A2FDE"/>
    <w:rsid w:val="009A4968"/>
    <w:rsid w:val="009A5190"/>
    <w:rsid w:val="009A5F32"/>
    <w:rsid w:val="009A73D5"/>
    <w:rsid w:val="009A796C"/>
    <w:rsid w:val="009B0273"/>
    <w:rsid w:val="009B0824"/>
    <w:rsid w:val="009B0A1D"/>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82"/>
    <w:rsid w:val="009C0ABA"/>
    <w:rsid w:val="009C1A9B"/>
    <w:rsid w:val="009C1D0F"/>
    <w:rsid w:val="009C1E5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63"/>
    <w:rsid w:val="009E6257"/>
    <w:rsid w:val="009E7100"/>
    <w:rsid w:val="009F0660"/>
    <w:rsid w:val="009F06BA"/>
    <w:rsid w:val="009F073E"/>
    <w:rsid w:val="009F0AB3"/>
    <w:rsid w:val="009F0E95"/>
    <w:rsid w:val="009F10E4"/>
    <w:rsid w:val="009F18D0"/>
    <w:rsid w:val="009F1FF7"/>
    <w:rsid w:val="009F2C5D"/>
    <w:rsid w:val="009F30E4"/>
    <w:rsid w:val="009F337A"/>
    <w:rsid w:val="009F45E6"/>
    <w:rsid w:val="009F4638"/>
    <w:rsid w:val="009F4FFB"/>
    <w:rsid w:val="009F517B"/>
    <w:rsid w:val="009F51A0"/>
    <w:rsid w:val="009F5305"/>
    <w:rsid w:val="009F5D9B"/>
    <w:rsid w:val="009F64A7"/>
    <w:rsid w:val="009F6A6D"/>
    <w:rsid w:val="009F6CD7"/>
    <w:rsid w:val="009F71D2"/>
    <w:rsid w:val="009F7683"/>
    <w:rsid w:val="009F7BD5"/>
    <w:rsid w:val="009F7C54"/>
    <w:rsid w:val="009F7D78"/>
    <w:rsid w:val="00A0018F"/>
    <w:rsid w:val="00A00A1F"/>
    <w:rsid w:val="00A00BCA"/>
    <w:rsid w:val="00A00E74"/>
    <w:rsid w:val="00A01157"/>
    <w:rsid w:val="00A01B6F"/>
    <w:rsid w:val="00A02016"/>
    <w:rsid w:val="00A0285A"/>
    <w:rsid w:val="00A02BF9"/>
    <w:rsid w:val="00A03791"/>
    <w:rsid w:val="00A03BAD"/>
    <w:rsid w:val="00A03FEC"/>
    <w:rsid w:val="00A04202"/>
    <w:rsid w:val="00A04DB0"/>
    <w:rsid w:val="00A05051"/>
    <w:rsid w:val="00A050A9"/>
    <w:rsid w:val="00A056DC"/>
    <w:rsid w:val="00A05C8A"/>
    <w:rsid w:val="00A06CC8"/>
    <w:rsid w:val="00A0752B"/>
    <w:rsid w:val="00A1026D"/>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47B"/>
    <w:rsid w:val="00A27144"/>
    <w:rsid w:val="00A27FAF"/>
    <w:rsid w:val="00A27FBC"/>
    <w:rsid w:val="00A3062D"/>
    <w:rsid w:val="00A3083E"/>
    <w:rsid w:val="00A30B3F"/>
    <w:rsid w:val="00A30BE3"/>
    <w:rsid w:val="00A31442"/>
    <w:rsid w:val="00A31673"/>
    <w:rsid w:val="00A31DCA"/>
    <w:rsid w:val="00A31F51"/>
    <w:rsid w:val="00A327FF"/>
    <w:rsid w:val="00A32D42"/>
    <w:rsid w:val="00A3315E"/>
    <w:rsid w:val="00A332A9"/>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184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1C1"/>
    <w:rsid w:val="00A541FD"/>
    <w:rsid w:val="00A54944"/>
    <w:rsid w:val="00A54D2B"/>
    <w:rsid w:val="00A5512C"/>
    <w:rsid w:val="00A55E59"/>
    <w:rsid w:val="00A55FEE"/>
    <w:rsid w:val="00A56536"/>
    <w:rsid w:val="00A5663B"/>
    <w:rsid w:val="00A572D8"/>
    <w:rsid w:val="00A57C1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9BC"/>
    <w:rsid w:val="00A6756D"/>
    <w:rsid w:val="00A677CD"/>
    <w:rsid w:val="00A67C43"/>
    <w:rsid w:val="00A67EAC"/>
    <w:rsid w:val="00A70355"/>
    <w:rsid w:val="00A70A2B"/>
    <w:rsid w:val="00A7178B"/>
    <w:rsid w:val="00A71BBC"/>
    <w:rsid w:val="00A71BC3"/>
    <w:rsid w:val="00A731B5"/>
    <w:rsid w:val="00A733CC"/>
    <w:rsid w:val="00A738F6"/>
    <w:rsid w:val="00A74478"/>
    <w:rsid w:val="00A747D4"/>
    <w:rsid w:val="00A74B2F"/>
    <w:rsid w:val="00A74C82"/>
    <w:rsid w:val="00A74D0E"/>
    <w:rsid w:val="00A75242"/>
    <w:rsid w:val="00A7525B"/>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CA3"/>
    <w:rsid w:val="00A90E28"/>
    <w:rsid w:val="00A90FCD"/>
    <w:rsid w:val="00A911B3"/>
    <w:rsid w:val="00A921FF"/>
    <w:rsid w:val="00A92754"/>
    <w:rsid w:val="00A928B7"/>
    <w:rsid w:val="00A92A32"/>
    <w:rsid w:val="00A93341"/>
    <w:rsid w:val="00A93710"/>
    <w:rsid w:val="00A93C5D"/>
    <w:rsid w:val="00A94B43"/>
    <w:rsid w:val="00A95075"/>
    <w:rsid w:val="00A9568F"/>
    <w:rsid w:val="00A95C09"/>
    <w:rsid w:val="00A960AF"/>
    <w:rsid w:val="00A961A4"/>
    <w:rsid w:val="00A96293"/>
    <w:rsid w:val="00A9672E"/>
    <w:rsid w:val="00A96817"/>
    <w:rsid w:val="00A9694C"/>
    <w:rsid w:val="00A96A13"/>
    <w:rsid w:val="00AA0200"/>
    <w:rsid w:val="00AA0AD8"/>
    <w:rsid w:val="00AA0F00"/>
    <w:rsid w:val="00AA13E4"/>
    <w:rsid w:val="00AA1BBF"/>
    <w:rsid w:val="00AA1EA0"/>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24"/>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3D"/>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96A"/>
    <w:rsid w:val="00AE5058"/>
    <w:rsid w:val="00AE52DD"/>
    <w:rsid w:val="00AE56B3"/>
    <w:rsid w:val="00AE59CA"/>
    <w:rsid w:val="00AE64F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2B"/>
    <w:rsid w:val="00AF7BE8"/>
    <w:rsid w:val="00AF7C7D"/>
    <w:rsid w:val="00B00003"/>
    <w:rsid w:val="00B011DF"/>
    <w:rsid w:val="00B01495"/>
    <w:rsid w:val="00B01568"/>
    <w:rsid w:val="00B01A35"/>
    <w:rsid w:val="00B025A2"/>
    <w:rsid w:val="00B027B8"/>
    <w:rsid w:val="00B02A31"/>
    <w:rsid w:val="00B02B0C"/>
    <w:rsid w:val="00B02FB8"/>
    <w:rsid w:val="00B03678"/>
    <w:rsid w:val="00B039CA"/>
    <w:rsid w:val="00B039F1"/>
    <w:rsid w:val="00B03A57"/>
    <w:rsid w:val="00B03C13"/>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1FF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1D"/>
    <w:rsid w:val="00B64118"/>
    <w:rsid w:val="00B64BF8"/>
    <w:rsid w:val="00B64C48"/>
    <w:rsid w:val="00B64ECA"/>
    <w:rsid w:val="00B65699"/>
    <w:rsid w:val="00B65D56"/>
    <w:rsid w:val="00B65E7C"/>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E0C"/>
    <w:rsid w:val="00B853BF"/>
    <w:rsid w:val="00B8636F"/>
    <w:rsid w:val="00B86BCB"/>
    <w:rsid w:val="00B86C5F"/>
    <w:rsid w:val="00B86FB7"/>
    <w:rsid w:val="00B87CCC"/>
    <w:rsid w:val="00B9100A"/>
    <w:rsid w:val="00B925B0"/>
    <w:rsid w:val="00B92991"/>
    <w:rsid w:val="00B92CA7"/>
    <w:rsid w:val="00B932B8"/>
    <w:rsid w:val="00B93BB5"/>
    <w:rsid w:val="00B941D0"/>
    <w:rsid w:val="00B95FE0"/>
    <w:rsid w:val="00B96865"/>
    <w:rsid w:val="00B96B73"/>
    <w:rsid w:val="00B975FA"/>
    <w:rsid w:val="00B9778A"/>
    <w:rsid w:val="00B9796D"/>
    <w:rsid w:val="00B97FA8"/>
    <w:rsid w:val="00BA00F2"/>
    <w:rsid w:val="00BA17C2"/>
    <w:rsid w:val="00BA23D9"/>
    <w:rsid w:val="00BA2853"/>
    <w:rsid w:val="00BA3554"/>
    <w:rsid w:val="00BA3D6F"/>
    <w:rsid w:val="00BA3DA1"/>
    <w:rsid w:val="00BA428E"/>
    <w:rsid w:val="00BA4D7E"/>
    <w:rsid w:val="00BA610A"/>
    <w:rsid w:val="00BA632C"/>
    <w:rsid w:val="00BA692C"/>
    <w:rsid w:val="00BA6E63"/>
    <w:rsid w:val="00BA7128"/>
    <w:rsid w:val="00BB1BFD"/>
    <w:rsid w:val="00BB1C9B"/>
    <w:rsid w:val="00BB2B62"/>
    <w:rsid w:val="00BB3575"/>
    <w:rsid w:val="00BB3AD3"/>
    <w:rsid w:val="00BB3C60"/>
    <w:rsid w:val="00BB4ADD"/>
    <w:rsid w:val="00BB500A"/>
    <w:rsid w:val="00BB50D0"/>
    <w:rsid w:val="00BB52F9"/>
    <w:rsid w:val="00BB5B81"/>
    <w:rsid w:val="00BB67B5"/>
    <w:rsid w:val="00BB682B"/>
    <w:rsid w:val="00BB6D43"/>
    <w:rsid w:val="00BB74CF"/>
    <w:rsid w:val="00BC0BAC"/>
    <w:rsid w:val="00BC1555"/>
    <w:rsid w:val="00BC1804"/>
    <w:rsid w:val="00BC1D1C"/>
    <w:rsid w:val="00BC2255"/>
    <w:rsid w:val="00BC2327"/>
    <w:rsid w:val="00BC256B"/>
    <w:rsid w:val="00BC2E4D"/>
    <w:rsid w:val="00BC30EA"/>
    <w:rsid w:val="00BC3432"/>
    <w:rsid w:val="00BC354F"/>
    <w:rsid w:val="00BC3590"/>
    <w:rsid w:val="00BC3E66"/>
    <w:rsid w:val="00BC4594"/>
    <w:rsid w:val="00BC47C4"/>
    <w:rsid w:val="00BC4C95"/>
    <w:rsid w:val="00BC549F"/>
    <w:rsid w:val="00BC54CA"/>
    <w:rsid w:val="00BC5D2F"/>
    <w:rsid w:val="00BC6807"/>
    <w:rsid w:val="00BC69AF"/>
    <w:rsid w:val="00BC6E1C"/>
    <w:rsid w:val="00BC6EE1"/>
    <w:rsid w:val="00BC6FA9"/>
    <w:rsid w:val="00BC723A"/>
    <w:rsid w:val="00BC7BF7"/>
    <w:rsid w:val="00BC7D15"/>
    <w:rsid w:val="00BD0588"/>
    <w:rsid w:val="00BD0D0A"/>
    <w:rsid w:val="00BD0E79"/>
    <w:rsid w:val="00BD1223"/>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1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F6"/>
    <w:rsid w:val="00C01A19"/>
    <w:rsid w:val="00C02445"/>
    <w:rsid w:val="00C024D3"/>
    <w:rsid w:val="00C029B6"/>
    <w:rsid w:val="00C03431"/>
    <w:rsid w:val="00C03B25"/>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5BC"/>
    <w:rsid w:val="00C14AF3"/>
    <w:rsid w:val="00C14F1A"/>
    <w:rsid w:val="00C156C3"/>
    <w:rsid w:val="00C15BC3"/>
    <w:rsid w:val="00C15CD3"/>
    <w:rsid w:val="00C16602"/>
    <w:rsid w:val="00C16F3F"/>
    <w:rsid w:val="00C17414"/>
    <w:rsid w:val="00C17B7A"/>
    <w:rsid w:val="00C206C5"/>
    <w:rsid w:val="00C207A1"/>
    <w:rsid w:val="00C2151D"/>
    <w:rsid w:val="00C22421"/>
    <w:rsid w:val="00C22EC0"/>
    <w:rsid w:val="00C232E0"/>
    <w:rsid w:val="00C23B1B"/>
    <w:rsid w:val="00C23D48"/>
    <w:rsid w:val="00C23F1D"/>
    <w:rsid w:val="00C24256"/>
    <w:rsid w:val="00C24CA6"/>
    <w:rsid w:val="00C24FAA"/>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E00"/>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4AF"/>
    <w:rsid w:val="00C527F9"/>
    <w:rsid w:val="00C53663"/>
    <w:rsid w:val="00C53926"/>
    <w:rsid w:val="00C53D1C"/>
    <w:rsid w:val="00C54137"/>
    <w:rsid w:val="00C54CEE"/>
    <w:rsid w:val="00C551B9"/>
    <w:rsid w:val="00C5588A"/>
    <w:rsid w:val="00C56BBA"/>
    <w:rsid w:val="00C57D7E"/>
    <w:rsid w:val="00C611EE"/>
    <w:rsid w:val="00C61F21"/>
    <w:rsid w:val="00C623EF"/>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4C9"/>
    <w:rsid w:val="00C83D8F"/>
    <w:rsid w:val="00C84419"/>
    <w:rsid w:val="00C8503C"/>
    <w:rsid w:val="00C85FFA"/>
    <w:rsid w:val="00C861E9"/>
    <w:rsid w:val="00C864DC"/>
    <w:rsid w:val="00C86AB3"/>
    <w:rsid w:val="00C900D1"/>
    <w:rsid w:val="00C90796"/>
    <w:rsid w:val="00C90C06"/>
    <w:rsid w:val="00C9153B"/>
    <w:rsid w:val="00C91F69"/>
    <w:rsid w:val="00C942E1"/>
    <w:rsid w:val="00C94323"/>
    <w:rsid w:val="00C970BB"/>
    <w:rsid w:val="00C9735E"/>
    <w:rsid w:val="00C9769B"/>
    <w:rsid w:val="00C978AF"/>
    <w:rsid w:val="00CA0015"/>
    <w:rsid w:val="00CA0A33"/>
    <w:rsid w:val="00CA106E"/>
    <w:rsid w:val="00CA11F2"/>
    <w:rsid w:val="00CA15DD"/>
    <w:rsid w:val="00CA169D"/>
    <w:rsid w:val="00CA1747"/>
    <w:rsid w:val="00CA1C11"/>
    <w:rsid w:val="00CA1F39"/>
    <w:rsid w:val="00CA2189"/>
    <w:rsid w:val="00CA2207"/>
    <w:rsid w:val="00CA295B"/>
    <w:rsid w:val="00CA2A35"/>
    <w:rsid w:val="00CA2CAA"/>
    <w:rsid w:val="00CA3310"/>
    <w:rsid w:val="00CA4510"/>
    <w:rsid w:val="00CA485E"/>
    <w:rsid w:val="00CA4AB2"/>
    <w:rsid w:val="00CA50F5"/>
    <w:rsid w:val="00CA5671"/>
    <w:rsid w:val="00CA590C"/>
    <w:rsid w:val="00CA5B8D"/>
    <w:rsid w:val="00CA5DD1"/>
    <w:rsid w:val="00CA63E0"/>
    <w:rsid w:val="00CA716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454"/>
    <w:rsid w:val="00CC69B0"/>
    <w:rsid w:val="00CC69D0"/>
    <w:rsid w:val="00CC73F0"/>
    <w:rsid w:val="00CD01CC"/>
    <w:rsid w:val="00CD043A"/>
    <w:rsid w:val="00CD04C4"/>
    <w:rsid w:val="00CD0722"/>
    <w:rsid w:val="00CD074D"/>
    <w:rsid w:val="00CD140A"/>
    <w:rsid w:val="00CD191C"/>
    <w:rsid w:val="00CD1E50"/>
    <w:rsid w:val="00CD3548"/>
    <w:rsid w:val="00CD4190"/>
    <w:rsid w:val="00CD435C"/>
    <w:rsid w:val="00CD4898"/>
    <w:rsid w:val="00CD606F"/>
    <w:rsid w:val="00CD6B60"/>
    <w:rsid w:val="00CD7A4F"/>
    <w:rsid w:val="00CE081E"/>
    <w:rsid w:val="00CE0D95"/>
    <w:rsid w:val="00CE10B2"/>
    <w:rsid w:val="00CE2264"/>
    <w:rsid w:val="00CE2382"/>
    <w:rsid w:val="00CE3035"/>
    <w:rsid w:val="00CE3C86"/>
    <w:rsid w:val="00CE429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D1"/>
    <w:rsid w:val="00D10298"/>
    <w:rsid w:val="00D104E6"/>
    <w:rsid w:val="00D11611"/>
    <w:rsid w:val="00D132BC"/>
    <w:rsid w:val="00D13662"/>
    <w:rsid w:val="00D13785"/>
    <w:rsid w:val="00D13E20"/>
    <w:rsid w:val="00D14AD2"/>
    <w:rsid w:val="00D14FAA"/>
    <w:rsid w:val="00D150B0"/>
    <w:rsid w:val="00D15272"/>
    <w:rsid w:val="00D161B8"/>
    <w:rsid w:val="00D17258"/>
    <w:rsid w:val="00D176DD"/>
    <w:rsid w:val="00D20229"/>
    <w:rsid w:val="00D21019"/>
    <w:rsid w:val="00D219A5"/>
    <w:rsid w:val="00D21AD1"/>
    <w:rsid w:val="00D21D39"/>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2FCE"/>
    <w:rsid w:val="00D433D6"/>
    <w:rsid w:val="00D43420"/>
    <w:rsid w:val="00D43DFA"/>
    <w:rsid w:val="00D4444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C51"/>
    <w:rsid w:val="00D5674E"/>
    <w:rsid w:val="00D56D2A"/>
    <w:rsid w:val="00D57126"/>
    <w:rsid w:val="00D57531"/>
    <w:rsid w:val="00D57A69"/>
    <w:rsid w:val="00D60E8B"/>
    <w:rsid w:val="00D612BC"/>
    <w:rsid w:val="00D615C9"/>
    <w:rsid w:val="00D61CE6"/>
    <w:rsid w:val="00D61D87"/>
    <w:rsid w:val="00D62855"/>
    <w:rsid w:val="00D62C0F"/>
    <w:rsid w:val="00D6395A"/>
    <w:rsid w:val="00D6423D"/>
    <w:rsid w:val="00D659B3"/>
    <w:rsid w:val="00D65BF2"/>
    <w:rsid w:val="00D65E0F"/>
    <w:rsid w:val="00D65E4E"/>
    <w:rsid w:val="00D65EBA"/>
    <w:rsid w:val="00D66929"/>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7C3"/>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EEE"/>
    <w:rsid w:val="00D85A53"/>
    <w:rsid w:val="00D86538"/>
    <w:rsid w:val="00D867C2"/>
    <w:rsid w:val="00D873FE"/>
    <w:rsid w:val="00D875CB"/>
    <w:rsid w:val="00D878B9"/>
    <w:rsid w:val="00D87B1D"/>
    <w:rsid w:val="00D87FA7"/>
    <w:rsid w:val="00D90120"/>
    <w:rsid w:val="00D90640"/>
    <w:rsid w:val="00D91C7E"/>
    <w:rsid w:val="00D927EB"/>
    <w:rsid w:val="00D92FDF"/>
    <w:rsid w:val="00D937E5"/>
    <w:rsid w:val="00D93B78"/>
    <w:rsid w:val="00D94B16"/>
    <w:rsid w:val="00D95E11"/>
    <w:rsid w:val="00D9662F"/>
    <w:rsid w:val="00D97037"/>
    <w:rsid w:val="00D970D2"/>
    <w:rsid w:val="00D976EB"/>
    <w:rsid w:val="00DA0948"/>
    <w:rsid w:val="00DA0A4E"/>
    <w:rsid w:val="00DA0F94"/>
    <w:rsid w:val="00DA0FDD"/>
    <w:rsid w:val="00DA161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A16"/>
    <w:rsid w:val="00DD4F48"/>
    <w:rsid w:val="00DD51F0"/>
    <w:rsid w:val="00DD56AA"/>
    <w:rsid w:val="00DD5CF9"/>
    <w:rsid w:val="00DD66E7"/>
    <w:rsid w:val="00DD6FDA"/>
    <w:rsid w:val="00DE1323"/>
    <w:rsid w:val="00DE134D"/>
    <w:rsid w:val="00DE1A24"/>
    <w:rsid w:val="00DE1D22"/>
    <w:rsid w:val="00DE24EF"/>
    <w:rsid w:val="00DE26DA"/>
    <w:rsid w:val="00DE26E4"/>
    <w:rsid w:val="00DE3426"/>
    <w:rsid w:val="00DE3538"/>
    <w:rsid w:val="00DE3C28"/>
    <w:rsid w:val="00DE4A78"/>
    <w:rsid w:val="00DE539B"/>
    <w:rsid w:val="00DE5B89"/>
    <w:rsid w:val="00DE65EA"/>
    <w:rsid w:val="00DE6CC5"/>
    <w:rsid w:val="00DE7706"/>
    <w:rsid w:val="00DE7753"/>
    <w:rsid w:val="00DE7956"/>
    <w:rsid w:val="00DE7F8F"/>
    <w:rsid w:val="00DF0296"/>
    <w:rsid w:val="00DF06A8"/>
    <w:rsid w:val="00DF09E7"/>
    <w:rsid w:val="00DF0ADE"/>
    <w:rsid w:val="00DF0BD2"/>
    <w:rsid w:val="00DF11C4"/>
    <w:rsid w:val="00DF14AB"/>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53"/>
    <w:rsid w:val="00E020C1"/>
    <w:rsid w:val="00E02AEE"/>
    <w:rsid w:val="00E02F60"/>
    <w:rsid w:val="00E040F0"/>
    <w:rsid w:val="00E04589"/>
    <w:rsid w:val="00E045AE"/>
    <w:rsid w:val="00E046C2"/>
    <w:rsid w:val="00E04FA9"/>
    <w:rsid w:val="00E05F32"/>
    <w:rsid w:val="00E05FDF"/>
    <w:rsid w:val="00E06639"/>
    <w:rsid w:val="00E06E9D"/>
    <w:rsid w:val="00E070E6"/>
    <w:rsid w:val="00E072B4"/>
    <w:rsid w:val="00E10031"/>
    <w:rsid w:val="00E10BB7"/>
    <w:rsid w:val="00E1385B"/>
    <w:rsid w:val="00E13EF4"/>
    <w:rsid w:val="00E141C7"/>
    <w:rsid w:val="00E144F9"/>
    <w:rsid w:val="00E14535"/>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84C"/>
    <w:rsid w:val="00E33E6B"/>
    <w:rsid w:val="00E344B9"/>
    <w:rsid w:val="00E356DC"/>
    <w:rsid w:val="00E35B6C"/>
    <w:rsid w:val="00E3606B"/>
    <w:rsid w:val="00E36717"/>
    <w:rsid w:val="00E367F2"/>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05"/>
    <w:rsid w:val="00E45ACA"/>
    <w:rsid w:val="00E45B60"/>
    <w:rsid w:val="00E45C1A"/>
    <w:rsid w:val="00E45C7F"/>
    <w:rsid w:val="00E45ED7"/>
    <w:rsid w:val="00E45F78"/>
    <w:rsid w:val="00E46422"/>
    <w:rsid w:val="00E46DBA"/>
    <w:rsid w:val="00E472B4"/>
    <w:rsid w:val="00E47984"/>
    <w:rsid w:val="00E47A10"/>
    <w:rsid w:val="00E51117"/>
    <w:rsid w:val="00E51CD0"/>
    <w:rsid w:val="00E51D3B"/>
    <w:rsid w:val="00E51D78"/>
    <w:rsid w:val="00E51E58"/>
    <w:rsid w:val="00E51EEA"/>
    <w:rsid w:val="00E52638"/>
    <w:rsid w:val="00E52CC9"/>
    <w:rsid w:val="00E54297"/>
    <w:rsid w:val="00E54681"/>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3D2C"/>
    <w:rsid w:val="00E7424B"/>
    <w:rsid w:val="00E74264"/>
    <w:rsid w:val="00E749B7"/>
    <w:rsid w:val="00E74BF6"/>
    <w:rsid w:val="00E74F86"/>
    <w:rsid w:val="00E7522C"/>
    <w:rsid w:val="00E752B6"/>
    <w:rsid w:val="00E7544B"/>
    <w:rsid w:val="00E758BE"/>
    <w:rsid w:val="00E75D2E"/>
    <w:rsid w:val="00E765B7"/>
    <w:rsid w:val="00E77AD7"/>
    <w:rsid w:val="00E77EEE"/>
    <w:rsid w:val="00E77F07"/>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28"/>
    <w:rsid w:val="00E9746B"/>
    <w:rsid w:val="00EA059F"/>
    <w:rsid w:val="00EA06E9"/>
    <w:rsid w:val="00EA0AEE"/>
    <w:rsid w:val="00EA0D10"/>
    <w:rsid w:val="00EA135C"/>
    <w:rsid w:val="00EA140F"/>
    <w:rsid w:val="00EA150B"/>
    <w:rsid w:val="00EA1765"/>
    <w:rsid w:val="00EA31E0"/>
    <w:rsid w:val="00EA351E"/>
    <w:rsid w:val="00EA3E33"/>
    <w:rsid w:val="00EA3FD0"/>
    <w:rsid w:val="00EA40DF"/>
    <w:rsid w:val="00EA58C8"/>
    <w:rsid w:val="00EA625E"/>
    <w:rsid w:val="00EA64AF"/>
    <w:rsid w:val="00EA7170"/>
    <w:rsid w:val="00EA7394"/>
    <w:rsid w:val="00EA7474"/>
    <w:rsid w:val="00EA783C"/>
    <w:rsid w:val="00EA7C34"/>
    <w:rsid w:val="00EA7CA6"/>
    <w:rsid w:val="00EA7DEA"/>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CF1"/>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10B"/>
    <w:rsid w:val="00ED0338"/>
    <w:rsid w:val="00ED0BF3"/>
    <w:rsid w:val="00ED0DE3"/>
    <w:rsid w:val="00ED1142"/>
    <w:rsid w:val="00ED1170"/>
    <w:rsid w:val="00ED197F"/>
    <w:rsid w:val="00ED2352"/>
    <w:rsid w:val="00ED2462"/>
    <w:rsid w:val="00ED3432"/>
    <w:rsid w:val="00ED38D4"/>
    <w:rsid w:val="00ED3BA4"/>
    <w:rsid w:val="00ED3E68"/>
    <w:rsid w:val="00ED46E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46"/>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DD8"/>
    <w:rsid w:val="00F113C3"/>
    <w:rsid w:val="00F11794"/>
    <w:rsid w:val="00F11926"/>
    <w:rsid w:val="00F11AC7"/>
    <w:rsid w:val="00F11D9C"/>
    <w:rsid w:val="00F11E5A"/>
    <w:rsid w:val="00F125C4"/>
    <w:rsid w:val="00F12D9A"/>
    <w:rsid w:val="00F130E4"/>
    <w:rsid w:val="00F1389B"/>
    <w:rsid w:val="00F13FFF"/>
    <w:rsid w:val="00F141E2"/>
    <w:rsid w:val="00F14211"/>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A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B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1EEF"/>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5FCA"/>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4AC"/>
    <w:rsid w:val="00F775CA"/>
    <w:rsid w:val="00F77652"/>
    <w:rsid w:val="00F80761"/>
    <w:rsid w:val="00F825AC"/>
    <w:rsid w:val="00F82623"/>
    <w:rsid w:val="00F82CB7"/>
    <w:rsid w:val="00F82D72"/>
    <w:rsid w:val="00F83188"/>
    <w:rsid w:val="00F83409"/>
    <w:rsid w:val="00F839B3"/>
    <w:rsid w:val="00F83B76"/>
    <w:rsid w:val="00F83E0A"/>
    <w:rsid w:val="00F8462A"/>
    <w:rsid w:val="00F8471D"/>
    <w:rsid w:val="00F84BB9"/>
    <w:rsid w:val="00F855BB"/>
    <w:rsid w:val="00F85D0C"/>
    <w:rsid w:val="00F85DFC"/>
    <w:rsid w:val="00F85F62"/>
    <w:rsid w:val="00F85FC3"/>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E4E"/>
    <w:rsid w:val="00FA0212"/>
    <w:rsid w:val="00FA0498"/>
    <w:rsid w:val="00FA0E41"/>
    <w:rsid w:val="00FA2376"/>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91A"/>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C6"/>
    <w:rsid w:val="00FC4412"/>
    <w:rsid w:val="00FC4B16"/>
    <w:rsid w:val="00FC4BB4"/>
    <w:rsid w:val="00FC5DF7"/>
    <w:rsid w:val="00FC5F38"/>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748"/>
    <w:rsid w:val="00FE2AA4"/>
    <w:rsid w:val="00FE2CFD"/>
    <w:rsid w:val="00FE2DB6"/>
    <w:rsid w:val="00FE2E71"/>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30F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184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shot.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40787-917C-4F5C-8BA6-CCEF8739F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3451</TotalTime>
  <Pages>81</Pages>
  <Words>19719</Words>
  <Characters>112401</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Nelli Atashyan</cp:lastModifiedBy>
  <cp:revision>2143</cp:revision>
  <cp:lastPrinted>2025-06-20T08:16:00Z</cp:lastPrinted>
  <dcterms:created xsi:type="dcterms:W3CDTF">2019-10-28T07:04:00Z</dcterms:created>
  <dcterms:modified xsi:type="dcterms:W3CDTF">2025-11-03T11:11:00Z</dcterms:modified>
</cp:coreProperties>
</file>